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391" w:rsidRDefault="00285391" w:rsidP="00285391">
      <w:pPr>
        <w:pStyle w:val="Header"/>
        <w:tabs>
          <w:tab w:val="center" w:pos="4153"/>
          <w:tab w:val="right" w:pos="9639"/>
        </w:tabs>
        <w:rPr>
          <w:rFonts w:cs="Arial"/>
          <w:bCs/>
          <w:sz w:val="22"/>
        </w:rPr>
      </w:pPr>
      <w:r>
        <w:rPr>
          <w:rFonts w:cs="Arial"/>
          <w:bCs/>
          <w:sz w:val="22"/>
        </w:rPr>
        <w:t>3GPP TSG SA WG3 (Security) Meeting #</w:t>
      </w:r>
      <w:r w:rsidR="007A1512">
        <w:rPr>
          <w:rFonts w:cs="Arial"/>
          <w:bCs/>
          <w:sz w:val="22"/>
        </w:rPr>
        <w:t>79bis</w:t>
      </w:r>
      <w:r>
        <w:rPr>
          <w:rFonts w:cs="Arial"/>
          <w:bCs/>
          <w:sz w:val="22"/>
        </w:rPr>
        <w:tab/>
        <w:t>S3-</w:t>
      </w:r>
      <w:r w:rsidR="00B50173" w:rsidRPr="00A43FCA">
        <w:rPr>
          <w:rFonts w:cs="Arial"/>
          <w:bCs/>
          <w:sz w:val="22"/>
        </w:rPr>
        <w:t>15</w:t>
      </w:r>
      <w:r w:rsidR="00590076">
        <w:rPr>
          <w:rFonts w:cs="Arial"/>
          <w:bCs/>
          <w:sz w:val="22"/>
        </w:rPr>
        <w:t>164</w:t>
      </w:r>
      <w:r w:rsidR="00DA4952">
        <w:rPr>
          <w:rFonts w:cs="Arial"/>
          <w:bCs/>
          <w:sz w:val="22"/>
        </w:rPr>
        <w:t>9</w:t>
      </w:r>
    </w:p>
    <w:p w:rsidR="00285391" w:rsidRDefault="004B7606" w:rsidP="00285391">
      <w:pPr>
        <w:pStyle w:val="Header"/>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Pr>
          <w:rFonts w:cs="Arial"/>
          <w:bCs/>
          <w:sz w:val="22"/>
        </w:rPr>
        <w:t>9</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220F24">
        <w:rPr>
          <w:rFonts w:ascii="Arial" w:eastAsia="MS Mincho" w:hAnsi="Arial"/>
          <w:b/>
          <w:lang w:eastAsia="ja-JP"/>
        </w:rPr>
        <w:t>Alcatel-Lucent</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DA4952">
        <w:rPr>
          <w:rFonts w:ascii="Arial" w:eastAsia="MS Mincho" w:hAnsi="Arial"/>
          <w:b/>
          <w:lang w:eastAsia="ja-JP"/>
        </w:rPr>
        <w:t>Mapping TR 33.806, B.3.3.3</w:t>
      </w:r>
      <w:r w:rsidR="00054647">
        <w:rPr>
          <w:rFonts w:ascii="Arial" w:eastAsia="MS Mincho" w:hAnsi="Arial"/>
          <w:b/>
          <w:lang w:eastAsia="ja-JP"/>
        </w:rPr>
        <w:t xml:space="preserve"> to TS 33.116 and TS 33.sas</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bookmarkStart w:id="0" w:name="_GoBack"/>
      <w:bookmarkEnd w:id="0"/>
      <w:r w:rsidR="00C036E8">
        <w:rPr>
          <w:rFonts w:ascii="Arial" w:eastAsia="MS Mincho" w:hAnsi="Arial"/>
          <w:b/>
          <w:lang w:eastAsia="ja-JP"/>
        </w:rPr>
        <w:t>4</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054647" w:rsidRDefault="00054647" w:rsidP="00285391">
      <w:pPr>
        <w:spacing w:before="120" w:after="0"/>
        <w:ind w:left="2127" w:hanging="2127"/>
        <w:rPr>
          <w:rFonts w:ascii="Arial" w:eastAsia="MS Mincho" w:hAnsi="Arial"/>
          <w:b/>
          <w:lang w:eastAsia="ja-JP"/>
        </w:rPr>
      </w:pPr>
    </w:p>
    <w:p w:rsidR="00054647" w:rsidRDefault="00285391" w:rsidP="00054647">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C036E8" w:rsidRDefault="00C036E8" w:rsidP="00054647">
      <w:pPr>
        <w:spacing w:before="120" w:after="0"/>
        <w:ind w:left="2127" w:hanging="2127"/>
        <w:jc w:val="center"/>
        <w:rPr>
          <w:rFonts w:ascii="Arial" w:eastAsia="MS Mincho" w:hAnsi="Arial"/>
          <w:i/>
          <w:lang w:eastAsia="ja-JP"/>
        </w:rPr>
      </w:pPr>
    </w:p>
    <w:p w:rsidR="00C036E8" w:rsidRPr="00840A0C" w:rsidRDefault="00C036E8" w:rsidP="00C036E8">
      <w:pPr>
        <w:rPr>
          <w:rFonts w:ascii="Arial" w:hAnsi="Arial" w:cs="Arial"/>
          <w:i/>
          <w:lang w:eastAsia="zh-CN"/>
        </w:rPr>
      </w:pPr>
      <w:r w:rsidRPr="00840A0C">
        <w:rPr>
          <w:rFonts w:ascii="Arial" w:hAnsi="Arial" w:cs="Arial"/>
          <w:i/>
          <w:lang w:eastAsia="zh-CN"/>
        </w:rPr>
        <w:t>It was agreed at SA3#79 to include MME-specific requirements into TS 33.116 and generic requirements into TS 33.sas. It was further agreed to take clauses from TR 33.806 and map them to the corresponding clauses of the two TSs. The present co</w:t>
      </w:r>
      <w:r w:rsidR="00840A0C" w:rsidRPr="00840A0C">
        <w:rPr>
          <w:rFonts w:ascii="Arial" w:hAnsi="Arial" w:cs="Arial"/>
          <w:i/>
          <w:lang w:eastAsia="zh-CN"/>
        </w:rPr>
        <w:t>ntribution maps TR 33.806, B.3.3.</w:t>
      </w:r>
      <w:r w:rsidR="00DA4952">
        <w:rPr>
          <w:rFonts w:ascii="Arial" w:hAnsi="Arial" w:cs="Arial"/>
          <w:i/>
          <w:lang w:eastAsia="zh-CN"/>
        </w:rPr>
        <w:t>3</w:t>
      </w:r>
      <w:r w:rsidR="00840A0C" w:rsidRPr="00840A0C">
        <w:rPr>
          <w:rFonts w:ascii="Arial" w:hAnsi="Arial" w:cs="Arial"/>
          <w:i/>
          <w:lang w:eastAsia="zh-CN"/>
        </w:rPr>
        <w:t xml:space="preserve"> </w:t>
      </w:r>
      <w:r w:rsidRPr="00840A0C">
        <w:rPr>
          <w:rFonts w:ascii="Arial" w:hAnsi="Arial" w:cs="Arial"/>
          <w:i/>
          <w:lang w:eastAsia="zh-CN"/>
        </w:rPr>
        <w:t>to TS 33.116 and TS 33.sas.</w:t>
      </w:r>
    </w:p>
    <w:p w:rsidR="00C036E8" w:rsidRPr="00CF0DF8" w:rsidRDefault="00C036E8" w:rsidP="00C036E8">
      <w:pPr>
        <w:rPr>
          <w:rFonts w:ascii="Arial" w:hAnsi="Arial" w:cs="Arial"/>
          <w:i/>
          <w:lang w:eastAsia="zh-CN"/>
        </w:rPr>
      </w:pPr>
      <w:r w:rsidRPr="00D25DF8">
        <w:rPr>
          <w:rFonts w:ascii="Arial" w:hAnsi="Arial" w:cs="Arial"/>
          <w:i/>
          <w:lang w:eastAsia="zh-CN"/>
        </w:rPr>
        <w:t>The first section of the contribution copies the text from TR 33.806, B.3.</w:t>
      </w:r>
      <w:r w:rsidR="00590076" w:rsidRPr="00D25DF8">
        <w:rPr>
          <w:rFonts w:ascii="Arial" w:hAnsi="Arial" w:cs="Arial"/>
          <w:i/>
          <w:lang w:eastAsia="zh-CN"/>
        </w:rPr>
        <w:t>3.</w:t>
      </w:r>
      <w:r w:rsidR="00D25DF8" w:rsidRPr="00D25DF8">
        <w:rPr>
          <w:rFonts w:ascii="Arial" w:hAnsi="Arial" w:cs="Arial"/>
          <w:i/>
          <w:lang w:eastAsia="zh-CN"/>
        </w:rPr>
        <w:t>3</w:t>
      </w:r>
      <w:r w:rsidRPr="00D25DF8">
        <w:rPr>
          <w:rFonts w:ascii="Arial" w:hAnsi="Arial" w:cs="Arial"/>
          <w:i/>
          <w:lang w:eastAsia="zh-CN"/>
        </w:rPr>
        <w:t xml:space="preserve"> </w:t>
      </w:r>
      <w:r w:rsidR="00E71B8B" w:rsidRPr="00D25DF8">
        <w:rPr>
          <w:rFonts w:ascii="Arial" w:hAnsi="Arial" w:cs="Arial"/>
          <w:i/>
          <w:lang w:eastAsia="zh-CN"/>
        </w:rPr>
        <w:t xml:space="preserve">(based on the </w:t>
      </w:r>
      <w:proofErr w:type="spellStart"/>
      <w:r w:rsidR="00E71B8B" w:rsidRPr="00D25DF8">
        <w:rPr>
          <w:rFonts w:ascii="Arial" w:hAnsi="Arial" w:cs="Arial"/>
          <w:i/>
          <w:lang w:eastAsia="zh-CN"/>
        </w:rPr>
        <w:t>pCRs</w:t>
      </w:r>
      <w:proofErr w:type="spellEnd"/>
      <w:r w:rsidR="00E71B8B" w:rsidRPr="00D25DF8">
        <w:rPr>
          <w:rFonts w:ascii="Arial" w:hAnsi="Arial" w:cs="Arial"/>
          <w:i/>
          <w:lang w:eastAsia="zh-CN"/>
        </w:rPr>
        <w:t xml:space="preserve"> agreed at conf calls prior to SA79bis, and with the revisions of those </w:t>
      </w:r>
      <w:proofErr w:type="spellStart"/>
      <w:r w:rsidR="00E71B8B" w:rsidRPr="00D25DF8">
        <w:rPr>
          <w:rFonts w:ascii="Arial" w:hAnsi="Arial" w:cs="Arial"/>
          <w:i/>
          <w:lang w:eastAsia="zh-CN"/>
        </w:rPr>
        <w:t>pCR’s</w:t>
      </w:r>
      <w:proofErr w:type="spellEnd"/>
      <w:r w:rsidR="00E71B8B" w:rsidRPr="00D25DF8">
        <w:rPr>
          <w:rFonts w:ascii="Arial" w:hAnsi="Arial" w:cs="Arial"/>
          <w:i/>
          <w:lang w:eastAsia="zh-CN"/>
        </w:rPr>
        <w:t xml:space="preserve"> accepted) </w:t>
      </w:r>
      <w:r w:rsidRPr="00D25DF8">
        <w:rPr>
          <w:rFonts w:ascii="Arial" w:hAnsi="Arial" w:cs="Arial"/>
          <w:i/>
          <w:lang w:eastAsia="zh-CN"/>
        </w:rPr>
        <w:t xml:space="preserve">and adds Word comments explaining which part of the text is believed to be MME-specific and which is generic. </w:t>
      </w:r>
      <w:r w:rsidR="00D25DF8" w:rsidRPr="00D25DF8">
        <w:rPr>
          <w:rFonts w:ascii="Arial" w:hAnsi="Arial" w:cs="Arial"/>
          <w:i/>
          <w:lang w:eastAsia="zh-CN"/>
        </w:rPr>
        <w:t>For this contribution no MME-specific text was identified.</w:t>
      </w:r>
      <w:r w:rsidR="00D25DF8">
        <w:rPr>
          <w:rFonts w:ascii="Arial" w:hAnsi="Arial" w:cs="Arial"/>
          <w:i/>
          <w:lang w:eastAsia="zh-CN"/>
        </w:rPr>
        <w:t xml:space="preserve"> </w:t>
      </w:r>
      <w:r w:rsidRPr="00D25DF8">
        <w:rPr>
          <w:rFonts w:ascii="Arial" w:hAnsi="Arial" w:cs="Arial"/>
          <w:i/>
          <w:lang w:eastAsia="zh-CN"/>
        </w:rPr>
        <w:t>The existing Word comments from TR 33.806 were removed for better readability of the new comments.</w:t>
      </w:r>
      <w:r w:rsidRPr="00CF0DF8">
        <w:rPr>
          <w:rFonts w:ascii="Arial" w:hAnsi="Arial" w:cs="Arial"/>
          <w:i/>
          <w:lang w:eastAsia="zh-CN"/>
        </w:rPr>
        <w:t xml:space="preserve"> </w:t>
      </w:r>
    </w:p>
    <w:p w:rsidR="00C036E8" w:rsidRPr="00CF0DF8" w:rsidRDefault="00C036E8" w:rsidP="00C036E8">
      <w:pPr>
        <w:rPr>
          <w:rFonts w:ascii="Arial" w:hAnsi="Arial" w:cs="Arial"/>
          <w:i/>
          <w:lang w:eastAsia="zh-CN"/>
        </w:rPr>
      </w:pPr>
      <w:r w:rsidRPr="00CF0DF8">
        <w:rPr>
          <w:rFonts w:ascii="Arial" w:hAnsi="Arial" w:cs="Arial"/>
          <w:i/>
          <w:lang w:eastAsia="zh-CN"/>
        </w:rPr>
        <w:t xml:space="preserve">The second section of the contribution provides a </w:t>
      </w:r>
      <w:proofErr w:type="spellStart"/>
      <w:r w:rsidRPr="00CF0DF8">
        <w:rPr>
          <w:rFonts w:ascii="Arial" w:hAnsi="Arial" w:cs="Arial"/>
          <w:i/>
          <w:lang w:eastAsia="zh-CN"/>
        </w:rPr>
        <w:t>pCR</w:t>
      </w:r>
      <w:proofErr w:type="spellEnd"/>
      <w:r w:rsidRPr="00CF0DF8">
        <w:rPr>
          <w:rFonts w:ascii="Arial" w:hAnsi="Arial" w:cs="Arial"/>
          <w:i/>
          <w:lang w:eastAsia="zh-CN"/>
        </w:rPr>
        <w:t xml:space="preserve"> to TS 33.sas, v0.0.3. </w:t>
      </w:r>
    </w:p>
    <w:p w:rsidR="00C036E8" w:rsidRPr="00CF0DF8" w:rsidRDefault="00C036E8" w:rsidP="00C036E8">
      <w:pPr>
        <w:rPr>
          <w:rFonts w:ascii="Arial" w:hAnsi="Arial" w:cs="Arial"/>
          <w:i/>
          <w:lang w:eastAsia="zh-CN"/>
        </w:rPr>
      </w:pPr>
      <w:r w:rsidRPr="00CF0DF8">
        <w:rPr>
          <w:rFonts w:ascii="Arial" w:hAnsi="Arial" w:cs="Arial"/>
          <w:i/>
          <w:lang w:eastAsia="zh-CN"/>
        </w:rPr>
        <w:t xml:space="preserve">The third section of the contribution provides a </w:t>
      </w:r>
      <w:proofErr w:type="spellStart"/>
      <w:r w:rsidRPr="00CF0DF8">
        <w:rPr>
          <w:rFonts w:ascii="Arial" w:hAnsi="Arial" w:cs="Arial"/>
          <w:i/>
          <w:lang w:eastAsia="zh-CN"/>
        </w:rPr>
        <w:t>pCR</w:t>
      </w:r>
      <w:proofErr w:type="spellEnd"/>
      <w:r w:rsidRPr="00CF0DF8">
        <w:rPr>
          <w:rFonts w:ascii="Arial" w:hAnsi="Arial" w:cs="Arial"/>
          <w:i/>
          <w:lang w:eastAsia="zh-CN"/>
        </w:rPr>
        <w:t xml:space="preserve"> to TS 33.116, v0.0.3.</w:t>
      </w:r>
    </w:p>
    <w:p w:rsidR="00C036E8" w:rsidRPr="00054647" w:rsidRDefault="00C036E8" w:rsidP="00C036E8">
      <w:pPr>
        <w:rPr>
          <w:rFonts w:ascii="Arial" w:hAnsi="Arial" w:cs="Arial"/>
          <w:i/>
          <w:lang w:eastAsia="zh-CN"/>
        </w:rPr>
      </w:pPr>
      <w:r w:rsidRPr="00CF0DF8">
        <w:rPr>
          <w:rFonts w:ascii="Arial" w:hAnsi="Arial" w:cs="Arial"/>
          <w:i/>
          <w:lang w:eastAsia="zh-CN"/>
        </w:rPr>
        <w:t>In the present contribution, only the requirements themselves are mapped, not the test cases.</w:t>
      </w:r>
      <w:r>
        <w:rPr>
          <w:rFonts w:ascii="Arial" w:hAnsi="Arial" w:cs="Arial"/>
          <w:i/>
          <w:lang w:eastAsia="zh-CN"/>
        </w:rPr>
        <w:t xml:space="preserve"> </w:t>
      </w:r>
    </w:p>
    <w:p w:rsidR="00C036E8" w:rsidRDefault="00C036E8" w:rsidP="00054647">
      <w:pPr>
        <w:spacing w:before="120" w:after="0"/>
        <w:ind w:left="2127" w:hanging="2127"/>
        <w:jc w:val="center"/>
        <w:rPr>
          <w:rFonts w:ascii="Arial" w:eastAsia="MS Mincho" w:hAnsi="Arial"/>
          <w:i/>
          <w:lang w:eastAsia="ja-JP"/>
        </w:rPr>
      </w:pPr>
    </w:p>
    <w:p w:rsidR="00285391" w:rsidRDefault="00054647" w:rsidP="00285391">
      <w:pPr>
        <w:pStyle w:val="Heading1"/>
      </w:pPr>
      <w:r>
        <w:t>Annotated text from TR 33.806</w:t>
      </w:r>
    </w:p>
    <w:p w:rsidR="00590076" w:rsidRDefault="00590076" w:rsidP="00590076"/>
    <w:p w:rsidR="00DA4952" w:rsidRPr="00DA4952" w:rsidRDefault="00DA4952" w:rsidP="00DA495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 w:name="_Toc404333583"/>
      <w:bookmarkStart w:id="2" w:name="_Toc404333828"/>
      <w:bookmarkStart w:id="3" w:name="_Toc404714136"/>
      <w:bookmarkStart w:id="4" w:name="_Toc411028221"/>
      <w:bookmarkStart w:id="5" w:name="_Toc417637684"/>
      <w:r w:rsidRPr="00DA4952">
        <w:rPr>
          <w:rFonts w:ascii="Arial" w:hAnsi="Arial"/>
          <w:sz w:val="24"/>
          <w:lang w:eastAsia="ja-JP"/>
        </w:rPr>
        <w:t>B.3.3.3</w:t>
      </w:r>
      <w:r w:rsidRPr="00DA4952">
        <w:rPr>
          <w:rFonts w:ascii="Arial" w:hAnsi="Arial"/>
          <w:sz w:val="24"/>
          <w:lang w:eastAsia="ja-JP"/>
        </w:rPr>
        <w:tab/>
        <w:t>Protecting</w:t>
      </w:r>
      <w:r w:rsidRPr="00DA4952">
        <w:rPr>
          <w:rFonts w:ascii="Arial" w:hAnsi="Arial"/>
          <w:spacing w:val="-12"/>
          <w:sz w:val="24"/>
          <w:lang w:eastAsia="ja-JP"/>
        </w:rPr>
        <w:t xml:space="preserve"> </w:t>
      </w:r>
      <w:r w:rsidRPr="00DA4952">
        <w:rPr>
          <w:rFonts w:ascii="Arial" w:hAnsi="Arial"/>
          <w:sz w:val="24"/>
          <w:lang w:eastAsia="ja-JP"/>
        </w:rPr>
        <w:t>availability</w:t>
      </w:r>
      <w:r w:rsidRPr="00DA4952">
        <w:rPr>
          <w:rFonts w:ascii="Arial" w:hAnsi="Arial"/>
          <w:spacing w:val="-12"/>
          <w:sz w:val="24"/>
          <w:lang w:eastAsia="ja-JP"/>
        </w:rPr>
        <w:t xml:space="preserve"> </w:t>
      </w:r>
      <w:r w:rsidRPr="00DA4952">
        <w:rPr>
          <w:rFonts w:ascii="Arial" w:hAnsi="Arial"/>
          <w:sz w:val="24"/>
          <w:lang w:eastAsia="ja-JP"/>
        </w:rPr>
        <w:t>and</w:t>
      </w:r>
      <w:r w:rsidRPr="00DA4952">
        <w:rPr>
          <w:rFonts w:ascii="Arial" w:hAnsi="Arial"/>
          <w:spacing w:val="-4"/>
          <w:sz w:val="24"/>
          <w:lang w:eastAsia="ja-JP"/>
        </w:rPr>
        <w:t xml:space="preserve"> </w:t>
      </w:r>
      <w:r w:rsidRPr="00DA4952">
        <w:rPr>
          <w:rFonts w:ascii="Arial" w:hAnsi="Arial"/>
          <w:sz w:val="24"/>
          <w:lang w:eastAsia="ja-JP"/>
        </w:rPr>
        <w:t>integrity</w:t>
      </w:r>
      <w:bookmarkEnd w:id="1"/>
      <w:bookmarkEnd w:id="2"/>
      <w:bookmarkEnd w:id="3"/>
      <w:bookmarkEnd w:id="4"/>
      <w:bookmarkEnd w:id="5"/>
    </w:p>
    <w:p w:rsidR="00F92B10" w:rsidRDefault="00DA4952" w:rsidP="00F92B10">
      <w:pPr>
        <w:overflowPunct w:val="0"/>
        <w:autoSpaceDE w:val="0"/>
        <w:autoSpaceDN w:val="0"/>
        <w:adjustRightInd w:val="0"/>
        <w:ind w:left="568" w:hanging="284"/>
        <w:textAlignment w:val="baseline"/>
        <w:rPr>
          <w:i/>
          <w:lang w:eastAsia="ja-JP"/>
        </w:rPr>
      </w:pPr>
      <w:bookmarkStart w:id="6" w:name="_Toc404333584"/>
      <w:bookmarkStart w:id="7" w:name="_Toc404333829"/>
      <w:bookmarkStart w:id="8" w:name="_Toc404714137"/>
      <w:bookmarkStart w:id="9" w:name="_Toc411028222"/>
      <w:bookmarkStart w:id="10" w:name="_Toc417637685"/>
      <w:r w:rsidRPr="00DA4952">
        <w:rPr>
          <w:rFonts w:ascii="Arial" w:hAnsi="Arial"/>
          <w:sz w:val="22"/>
          <w:lang w:eastAsia="zh-CN"/>
        </w:rPr>
        <w:t>B.3.3.3.1</w:t>
      </w:r>
      <w:r w:rsidRPr="00DA4952">
        <w:rPr>
          <w:rFonts w:ascii="Arial" w:hAnsi="Arial"/>
          <w:sz w:val="22"/>
          <w:lang w:eastAsia="zh-CN"/>
        </w:rPr>
        <w:tab/>
      </w:r>
      <w:bookmarkEnd w:id="6"/>
      <w:bookmarkEnd w:id="7"/>
      <w:bookmarkEnd w:id="8"/>
      <w:bookmarkEnd w:id="9"/>
      <w:bookmarkEnd w:id="10"/>
      <w:r w:rsidR="00F92B10">
        <w:rPr>
          <w:rFonts w:ascii="Arial" w:hAnsi="Arial" w:cs="Arial"/>
          <w:sz w:val="22"/>
          <w:szCs w:val="22"/>
        </w:rPr>
        <w:t xml:space="preserve">System handling during </w:t>
      </w:r>
      <w:proofErr w:type="gramStart"/>
      <w:r w:rsidR="00F92B10">
        <w:rPr>
          <w:rFonts w:ascii="Arial" w:hAnsi="Arial" w:cs="Arial"/>
          <w:sz w:val="22"/>
          <w:szCs w:val="22"/>
        </w:rPr>
        <w:t>overload</w:t>
      </w:r>
      <w:proofErr w:type="gramEnd"/>
      <w:r w:rsidR="00F92B10">
        <w:rPr>
          <w:rFonts w:ascii="Arial" w:hAnsi="Arial" w:cs="Arial"/>
          <w:sz w:val="22"/>
          <w:szCs w:val="22"/>
        </w:rPr>
        <w:t xml:space="preserve"> situations</w:t>
      </w:r>
      <w:r w:rsidR="00F92B10" w:rsidRPr="00193A0F" w:rsidDel="002807AC">
        <w:rPr>
          <w:rFonts w:ascii="Arial" w:hAnsi="Arial" w:hint="eastAsia"/>
          <w:sz w:val="22"/>
          <w:lang w:eastAsia="ja-JP"/>
        </w:rPr>
        <w:t xml:space="preserve"> </w:t>
      </w:r>
      <w:r w:rsidR="00F92B10" w:rsidRPr="00193A0F">
        <w:rPr>
          <w:i/>
          <w:lang w:eastAsia="ja-JP"/>
        </w:rPr>
        <w:t>-</w:t>
      </w:r>
      <w:r w:rsidR="00F92B10" w:rsidRPr="00A24BF0">
        <w:rPr>
          <w:i/>
          <w:lang w:eastAsia="ja-JP"/>
        </w:rPr>
        <w:tab/>
      </w:r>
    </w:p>
    <w:p w:rsidR="00F92B10" w:rsidRDefault="00F92B10" w:rsidP="00F92B10">
      <w:pPr>
        <w:overflowPunct w:val="0"/>
        <w:autoSpaceDE w:val="0"/>
        <w:autoSpaceDN w:val="0"/>
        <w:adjustRightInd w:val="0"/>
        <w:ind w:left="568" w:hanging="284"/>
        <w:textAlignment w:val="baseline"/>
        <w:rPr>
          <w:i/>
          <w:lang w:eastAsia="ja-JP"/>
        </w:rPr>
      </w:pPr>
      <w:r w:rsidRPr="00A24BF0">
        <w:rPr>
          <w:i/>
          <w:lang w:eastAsia="ja-JP"/>
        </w:rPr>
        <w:t>Requirement Name</w:t>
      </w:r>
      <w:r w:rsidRPr="00A24BF0">
        <w:rPr>
          <w:lang w:eastAsia="ja-JP"/>
        </w:rPr>
        <w:t xml:space="preserve">: </w:t>
      </w:r>
      <w:r w:rsidRPr="001F46DE">
        <w:t xml:space="preserve">System handling during </w:t>
      </w:r>
      <w:proofErr w:type="gramStart"/>
      <w:r w:rsidRPr="001F46DE">
        <w:t>overload</w:t>
      </w:r>
      <w:proofErr w:type="gramEnd"/>
      <w:r w:rsidRPr="001F46DE">
        <w:t xml:space="preserve"> situations</w:t>
      </w:r>
      <w:r w:rsidRPr="00193A0F" w:rsidDel="002807AC">
        <w:rPr>
          <w:rFonts w:ascii="Arial" w:hAnsi="Arial" w:hint="eastAsia"/>
          <w:sz w:val="22"/>
          <w:lang w:eastAsia="ja-JP"/>
        </w:rPr>
        <w:t xml:space="preserve"> </w:t>
      </w:r>
      <w:r w:rsidRPr="00A24BF0">
        <w:rPr>
          <w:i/>
          <w:lang w:eastAsia="ja-JP"/>
        </w:rPr>
        <w:t>-</w:t>
      </w:r>
      <w:r w:rsidRPr="00A24BF0">
        <w:rPr>
          <w:i/>
          <w:lang w:eastAsia="ja-JP"/>
        </w:rPr>
        <w:tab/>
      </w:r>
    </w:p>
    <w:p w:rsidR="00F92B10" w:rsidRPr="00A24BF0" w:rsidRDefault="00F92B10" w:rsidP="00F92B10">
      <w:pPr>
        <w:overflowPunct w:val="0"/>
        <w:autoSpaceDE w:val="0"/>
        <w:autoSpaceDN w:val="0"/>
        <w:adjustRightInd w:val="0"/>
        <w:ind w:left="568" w:hanging="284"/>
        <w:textAlignment w:val="baseline"/>
        <w:rPr>
          <w:i/>
          <w:lang w:eastAsia="ja-JP"/>
        </w:rPr>
      </w:pPr>
      <w:r w:rsidRPr="00A24BF0">
        <w:rPr>
          <w:i/>
          <w:lang w:eastAsia="ja-JP"/>
        </w:rPr>
        <w:t>Requirement Reference:</w:t>
      </w:r>
      <w:r w:rsidRPr="00A24BF0">
        <w:rPr>
          <w:lang w:eastAsia="ja-JP"/>
        </w:rPr>
        <w:t xml:space="preserve"> </w:t>
      </w:r>
      <w:r w:rsidRPr="00A24BF0">
        <w:rPr>
          <w:rFonts w:hint="eastAsia"/>
          <w:lang w:eastAsia="ja-JP"/>
        </w:rPr>
        <w:t>to be done later</w:t>
      </w:r>
    </w:p>
    <w:p w:rsidR="00F92B10" w:rsidRPr="00A24BF0" w:rsidRDefault="00F92B10" w:rsidP="009D0955">
      <w:pPr>
        <w:overflowPunct w:val="0"/>
        <w:autoSpaceDE w:val="0"/>
        <w:autoSpaceDN w:val="0"/>
        <w:adjustRightInd w:val="0"/>
        <w:ind w:left="284"/>
        <w:textAlignment w:val="baseline"/>
        <w:rPr>
          <w:lang w:eastAsia="ja-JP"/>
        </w:rPr>
      </w:pPr>
      <w:r w:rsidRPr="009D0955">
        <w:rPr>
          <w:i/>
          <w:lang w:eastAsia="ja-JP"/>
        </w:rPr>
        <w:t xml:space="preserve">Requirement Description: </w:t>
      </w:r>
    </w:p>
    <w:p w:rsidR="00F92B10" w:rsidRPr="00A24BF0" w:rsidRDefault="00F92B10" w:rsidP="00F92B10">
      <w:pPr>
        <w:widowControl w:val="0"/>
        <w:overflowPunct w:val="0"/>
        <w:autoSpaceDE w:val="0"/>
        <w:autoSpaceDN w:val="0"/>
        <w:adjustRightInd w:val="0"/>
        <w:spacing w:after="0" w:line="240" w:lineRule="exact"/>
        <w:ind w:left="840" w:right="580"/>
        <w:jc w:val="both"/>
        <w:textAlignment w:val="baseline"/>
        <w:rPr>
          <w:rFonts w:ascii="Tele-GroteskNor" w:hAnsi="Tele-GroteskNor" w:cs="Tele-GroteskNor"/>
          <w:color w:val="000000"/>
          <w:lang w:eastAsia="ja-JP"/>
        </w:rPr>
      </w:pPr>
      <w:commentRangeStart w:id="11"/>
      <w:r w:rsidRPr="001F46DE">
        <w:rPr>
          <w:rFonts w:ascii="Calibri" w:hAnsi="Calibri"/>
          <w:noProof/>
          <w:lang w:val="it-IT" w:eastAsia="it-IT"/>
        </w:rPr>
        <w:pict>
          <v:shape id="Freeform 3" o:spid="_x0000_s1032" style="position:absolute;left:0;text-align:left;margin-left:70pt;margin-top:-2.6pt;width:465pt;height:0;z-index:-251653120;visibility:visible;mso-wrap-style:square;mso-width-percent:0;mso-height-percent:0;mso-wrap-distance-left:9pt;mso-wrap-distance-top:-8e-5mm;mso-wrap-distance-right:9pt;mso-wrap-distance-bottom:-8e-5mm;mso-position-horizontal:absolute;mso-position-horizontal-relative:page;mso-position-vertical:absolute;mso-position-vertical-relative:text;mso-width-percent:0;mso-height-percent:0;mso-width-relative:page;mso-height-relative:page;v-text-anchor:top" coordsize="93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" o:allowincell="f" path="m,l9300,e" filled="f" strokecolor="gray" strokeweight=".5pt">
            <v:path arrowok="t" o:connecttype="custom" o:connectlocs="0,0;5905500,0" o:connectangles="0,0"/>
            <w10:wrap anchorx="page"/>
          </v:shape>
        </w:pict>
      </w:r>
      <w:r w:rsidRPr="00A24BF0">
        <w:rPr>
          <w:rFonts w:ascii="Calibri" w:hAnsi="Calibri"/>
          <w:noProof/>
          <w:lang w:eastAsia="de-DE"/>
        </w:rPr>
        <w:t>The</w:t>
      </w:r>
      <w:r w:rsidRPr="00A24BF0">
        <w:rPr>
          <w:rFonts w:ascii="Tele-GroteskNor" w:hAnsi="Tele-GroteskNor" w:cs="Tele-GroteskNor"/>
          <w:color w:val="000000"/>
          <w:lang w:eastAsia="ja-JP"/>
        </w:rPr>
        <w:t xml:space="preserve"> system</w:t>
      </w:r>
      <w:r w:rsidRPr="00A24BF0">
        <w:rPr>
          <w:rFonts w:ascii="Tele-GroteskNor" w:hAnsi="Tele-GroteskNor" w:cs="Tele-GroteskNor"/>
          <w:color w:val="000000"/>
          <w:spacing w:val="-5"/>
          <w:lang w:eastAsia="ja-JP"/>
        </w:rPr>
        <w:t xml:space="preserve"> </w:t>
      </w:r>
      <w:r w:rsidRPr="00A24BF0">
        <w:rPr>
          <w:rFonts w:ascii="Tele-GroteskNor" w:hAnsi="Tele-GroteskNor" w:cs="Tele-GroteskNor"/>
          <w:color w:val="000000"/>
          <w:lang w:eastAsia="ja-JP"/>
        </w:rPr>
        <w:t>shall</w:t>
      </w:r>
      <w:r w:rsidRPr="00A24BF0">
        <w:rPr>
          <w:rFonts w:ascii="Tele-GroteskNor" w:hAnsi="Tele-GroteskNor" w:cs="Tele-GroteskNor"/>
          <w:color w:val="000000"/>
          <w:spacing w:val="-3"/>
          <w:lang w:eastAsia="ja-JP"/>
        </w:rPr>
        <w:t xml:space="preserve"> </w:t>
      </w:r>
      <w:r w:rsidRPr="00A24BF0">
        <w:rPr>
          <w:rFonts w:ascii="Tele-GroteskNor" w:hAnsi="Tele-GroteskNor" w:cs="Tele-GroteskNor"/>
          <w:color w:val="000000"/>
          <w:lang w:eastAsia="ja-JP"/>
        </w:rPr>
        <w:t>provide</w:t>
      </w:r>
      <w:r w:rsidRPr="00A24BF0">
        <w:rPr>
          <w:rFonts w:ascii="Tele-GroteskNor" w:hAnsi="Tele-GroteskNor" w:cs="Tele-GroteskNor"/>
          <w:color w:val="000000"/>
          <w:spacing w:val="-5"/>
          <w:lang w:eastAsia="ja-JP"/>
        </w:rPr>
        <w:t xml:space="preserve"> </w:t>
      </w:r>
      <w:r w:rsidRPr="00A24BF0">
        <w:rPr>
          <w:rFonts w:ascii="Tele-GroteskNor" w:hAnsi="Tele-GroteskNor" w:cs="Tele-GroteskNor"/>
          <w:color w:val="000000"/>
          <w:lang w:eastAsia="ja-JP"/>
        </w:rPr>
        <w:t>security</w:t>
      </w:r>
      <w:r w:rsidRPr="00A24BF0">
        <w:rPr>
          <w:rFonts w:ascii="Tele-GroteskNor" w:hAnsi="Tele-GroteskNor" w:cs="Tele-GroteskNor"/>
          <w:color w:val="000000"/>
          <w:spacing w:val="-5"/>
          <w:lang w:eastAsia="ja-JP"/>
        </w:rPr>
        <w:t xml:space="preserve"> </w:t>
      </w:r>
      <w:r w:rsidRPr="00A24BF0">
        <w:rPr>
          <w:rFonts w:ascii="Tele-GroteskNor" w:hAnsi="Tele-GroteskNor" w:cs="Tele-GroteskNor"/>
          <w:color w:val="000000"/>
          <w:lang w:eastAsia="ja-JP"/>
        </w:rPr>
        <w:t>measures</w:t>
      </w:r>
      <w:r w:rsidRPr="00A24BF0">
        <w:rPr>
          <w:rFonts w:ascii="Tele-GroteskNor" w:hAnsi="Tele-GroteskNor" w:cs="Tele-GroteskNor"/>
          <w:color w:val="000000"/>
          <w:spacing w:val="-7"/>
          <w:lang w:eastAsia="ja-JP"/>
        </w:rPr>
        <w:t xml:space="preserve"> </w:t>
      </w:r>
      <w:r w:rsidRPr="00A24BF0">
        <w:rPr>
          <w:rFonts w:ascii="Tele-GroteskNor" w:hAnsi="Tele-GroteskNor" w:cs="Tele-GroteskNor"/>
          <w:color w:val="000000"/>
          <w:lang w:eastAsia="ja-JP"/>
        </w:rPr>
        <w:t>to</w:t>
      </w:r>
      <w:r w:rsidRPr="00A24BF0">
        <w:rPr>
          <w:rFonts w:ascii="Tele-GroteskNor" w:hAnsi="Tele-GroteskNor" w:cs="Tele-GroteskNor"/>
          <w:color w:val="000000"/>
          <w:spacing w:val="-1"/>
          <w:lang w:eastAsia="ja-JP"/>
        </w:rPr>
        <w:t xml:space="preserve"> </w:t>
      </w:r>
      <w:r w:rsidRPr="00A24BF0">
        <w:rPr>
          <w:rFonts w:ascii="Tele-GroteskNor" w:hAnsi="Tele-GroteskNor" w:cs="Tele-GroteskNor"/>
          <w:color w:val="000000"/>
          <w:lang w:eastAsia="ja-JP"/>
        </w:rPr>
        <w:t>deal</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with</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overload</w:t>
      </w:r>
      <w:r w:rsidRPr="00A24BF0">
        <w:rPr>
          <w:rFonts w:ascii="Tele-GroteskNor" w:hAnsi="Tele-GroteskNor" w:cs="Tele-GroteskNor"/>
          <w:color w:val="000000"/>
          <w:spacing w:val="-6"/>
          <w:lang w:eastAsia="ja-JP"/>
        </w:rPr>
        <w:t xml:space="preserve"> </w:t>
      </w:r>
      <w:r w:rsidRPr="00A24BF0">
        <w:rPr>
          <w:rFonts w:ascii="Tele-GroteskNor" w:hAnsi="Tele-GroteskNor" w:cs="Tele-GroteskNor"/>
          <w:color w:val="000000"/>
          <w:lang w:eastAsia="ja-JP"/>
        </w:rPr>
        <w:t>situations which may occur as a result of a denial of service attack or during periods of increased traffic.</w:t>
      </w:r>
      <w:r w:rsidRPr="00A24BF0">
        <w:rPr>
          <w:rFonts w:ascii="Tele-GroteskNor" w:hAnsi="Tele-GroteskNor" w:cs="Tele-GroteskNor"/>
          <w:color w:val="000000"/>
          <w:spacing w:val="-7"/>
          <w:lang w:eastAsia="ja-JP"/>
        </w:rPr>
        <w:t xml:space="preserve"> </w:t>
      </w:r>
      <w:r w:rsidRPr="00A24BF0">
        <w:rPr>
          <w:rFonts w:ascii="Tele-GroteskNor" w:hAnsi="Tele-GroteskNor" w:cs="Tele-GroteskNor"/>
          <w:color w:val="000000"/>
          <w:lang w:eastAsia="ja-JP"/>
        </w:rPr>
        <w:t>In particular,</w:t>
      </w:r>
      <w:r w:rsidRPr="00A24BF0">
        <w:rPr>
          <w:rFonts w:ascii="Tele-GroteskNor" w:hAnsi="Tele-GroteskNor" w:cs="Tele-GroteskNor"/>
          <w:color w:val="000000"/>
          <w:spacing w:val="-7"/>
          <w:lang w:eastAsia="ja-JP"/>
        </w:rPr>
        <w:t xml:space="preserve"> </w:t>
      </w:r>
      <w:r w:rsidRPr="00A24BF0">
        <w:rPr>
          <w:rFonts w:ascii="Tele-GroteskNor" w:hAnsi="Tele-GroteskNor" w:cs="Tele-GroteskNor"/>
          <w:color w:val="000000"/>
          <w:lang w:eastAsia="ja-JP"/>
        </w:rPr>
        <w:t>partial</w:t>
      </w:r>
      <w:r w:rsidRPr="00A24BF0">
        <w:rPr>
          <w:rFonts w:ascii="Tele-GroteskNor" w:hAnsi="Tele-GroteskNor" w:cs="Tele-GroteskNor"/>
          <w:color w:val="000000"/>
          <w:spacing w:val="-4"/>
          <w:lang w:eastAsia="ja-JP"/>
        </w:rPr>
        <w:t xml:space="preserve"> </w:t>
      </w:r>
      <w:r w:rsidRPr="00A24BF0">
        <w:rPr>
          <w:rFonts w:ascii="Tele-GroteskNor" w:hAnsi="Tele-GroteskNor" w:cs="Tele-GroteskNor"/>
          <w:color w:val="000000"/>
          <w:lang w:eastAsia="ja-JP"/>
        </w:rPr>
        <w:t>or</w:t>
      </w:r>
      <w:r w:rsidRPr="00A24BF0">
        <w:rPr>
          <w:rFonts w:ascii="Tele-GroteskNor" w:hAnsi="Tele-GroteskNor" w:cs="Tele-GroteskNor"/>
          <w:color w:val="000000"/>
          <w:spacing w:val="-1"/>
          <w:lang w:eastAsia="ja-JP"/>
        </w:rPr>
        <w:t xml:space="preserve"> </w:t>
      </w:r>
      <w:r w:rsidRPr="00A24BF0">
        <w:rPr>
          <w:rFonts w:ascii="Tele-GroteskNor" w:hAnsi="Tele-GroteskNor" w:cs="Tele-GroteskNor"/>
          <w:color w:val="000000"/>
          <w:lang w:eastAsia="ja-JP"/>
        </w:rPr>
        <w:t>complete</w:t>
      </w:r>
      <w:r w:rsidRPr="00A24BF0">
        <w:rPr>
          <w:rFonts w:ascii="Tele-GroteskNor" w:hAnsi="Tele-GroteskNor" w:cs="Tele-GroteskNor"/>
          <w:color w:val="000000"/>
          <w:spacing w:val="-6"/>
          <w:lang w:eastAsia="ja-JP"/>
        </w:rPr>
        <w:t xml:space="preserve"> </w:t>
      </w:r>
      <w:r w:rsidRPr="00A24BF0">
        <w:rPr>
          <w:rFonts w:ascii="Tele-GroteskNor" w:hAnsi="Tele-GroteskNor" w:cs="Tele-GroteskNor"/>
          <w:color w:val="000000"/>
          <w:lang w:eastAsia="ja-JP"/>
        </w:rPr>
        <w:t>impairment of</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system</w:t>
      </w:r>
      <w:r w:rsidRPr="00A24BF0">
        <w:rPr>
          <w:rFonts w:ascii="Tele-GroteskNor" w:hAnsi="Tele-GroteskNor" w:cs="Tele-GroteskNor"/>
          <w:color w:val="000000"/>
          <w:spacing w:val="-6"/>
          <w:lang w:eastAsia="ja-JP"/>
        </w:rPr>
        <w:t xml:space="preserve"> </w:t>
      </w:r>
      <w:r w:rsidRPr="00A24BF0">
        <w:rPr>
          <w:rFonts w:ascii="Tele-GroteskNor" w:hAnsi="Tele-GroteskNor" w:cs="Tele-GroteskNor"/>
          <w:color w:val="000000"/>
          <w:lang w:eastAsia="ja-JP"/>
        </w:rPr>
        <w:t>availability</w:t>
      </w:r>
      <w:r w:rsidRPr="00A24BF0">
        <w:rPr>
          <w:rFonts w:ascii="Tele-GroteskNor" w:hAnsi="Tele-GroteskNor" w:cs="Tele-GroteskNor"/>
          <w:color w:val="000000"/>
          <w:spacing w:val="-8"/>
          <w:lang w:eastAsia="ja-JP"/>
        </w:rPr>
        <w:t xml:space="preserve"> </w:t>
      </w:r>
      <w:r w:rsidRPr="00A24BF0">
        <w:rPr>
          <w:rFonts w:ascii="Tele-GroteskNor" w:hAnsi="Tele-GroteskNor" w:cs="Tele-GroteskNor"/>
          <w:color w:val="000000"/>
          <w:lang w:eastAsia="ja-JP"/>
        </w:rPr>
        <w:t>shall</w:t>
      </w:r>
      <w:r w:rsidRPr="00A24BF0">
        <w:rPr>
          <w:rFonts w:ascii="Tele-GroteskNor" w:hAnsi="Tele-GroteskNor" w:cs="Tele-GroteskNor"/>
          <w:color w:val="000000"/>
          <w:spacing w:val="-4"/>
          <w:lang w:eastAsia="ja-JP"/>
        </w:rPr>
        <w:t xml:space="preserve"> </w:t>
      </w:r>
      <w:r w:rsidRPr="00A24BF0">
        <w:rPr>
          <w:rFonts w:ascii="Tele-GroteskNor" w:hAnsi="Tele-GroteskNor" w:cs="Tele-GroteskNor"/>
          <w:color w:val="000000"/>
          <w:lang w:eastAsia="ja-JP"/>
        </w:rPr>
        <w:t>be</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avoided.</w:t>
      </w:r>
      <w:r w:rsidRPr="00A24BF0">
        <w:rPr>
          <w:rFonts w:ascii="Tele-GroteskNor" w:hAnsi="Tele-GroteskNor" w:cs="Tele-GroteskNor"/>
          <w:color w:val="000000"/>
          <w:spacing w:val="-7"/>
          <w:lang w:eastAsia="ja-JP"/>
        </w:rPr>
        <w:t xml:space="preserve"> </w:t>
      </w:r>
      <w:r w:rsidRPr="00A24BF0">
        <w:rPr>
          <w:rFonts w:ascii="Tele-GroteskNor" w:hAnsi="Tele-GroteskNor" w:cs="Tele-GroteskNor"/>
          <w:color w:val="000000"/>
          <w:lang w:eastAsia="ja-JP"/>
        </w:rPr>
        <w:t>Potential</w:t>
      </w:r>
      <w:r w:rsidRPr="00A24BF0">
        <w:rPr>
          <w:rFonts w:ascii="Tele-GroteskNor" w:hAnsi="Tele-GroteskNor" w:cs="Tele-GroteskNor"/>
          <w:color w:val="000000"/>
          <w:spacing w:val="-7"/>
          <w:lang w:eastAsia="ja-JP"/>
        </w:rPr>
        <w:t xml:space="preserve"> </w:t>
      </w:r>
      <w:r w:rsidRPr="00A24BF0">
        <w:rPr>
          <w:rFonts w:ascii="Tele-GroteskNor" w:hAnsi="Tele-GroteskNor" w:cs="Tele-GroteskNor"/>
          <w:color w:val="000000"/>
          <w:lang w:eastAsia="ja-JP"/>
        </w:rPr>
        <w:t>protective</w:t>
      </w:r>
      <w:r w:rsidRPr="00A24BF0">
        <w:rPr>
          <w:rFonts w:ascii="Tele-GroteskNor" w:hAnsi="Tele-GroteskNor" w:cs="Tele-GroteskNor"/>
          <w:color w:val="000000"/>
          <w:spacing w:val="-8"/>
          <w:lang w:eastAsia="ja-JP"/>
        </w:rPr>
        <w:t xml:space="preserve"> </w:t>
      </w:r>
      <w:r w:rsidRPr="00A24BF0">
        <w:rPr>
          <w:rFonts w:ascii="Tele-GroteskNor" w:hAnsi="Tele-GroteskNor" w:cs="Tele-GroteskNor"/>
          <w:color w:val="000000"/>
          <w:lang w:eastAsia="ja-JP"/>
        </w:rPr>
        <w:t>measures</w:t>
      </w:r>
      <w:r w:rsidRPr="00A24BF0">
        <w:rPr>
          <w:rFonts w:ascii="Tele-GroteskNor" w:hAnsi="Tele-GroteskNor" w:cs="Tele-GroteskNor"/>
          <w:color w:val="000000"/>
          <w:spacing w:val="-8"/>
          <w:lang w:eastAsia="ja-JP"/>
        </w:rPr>
        <w:t xml:space="preserve"> </w:t>
      </w:r>
      <w:r w:rsidRPr="00A24BF0">
        <w:rPr>
          <w:rFonts w:ascii="Tele-GroteskNor" w:hAnsi="Tele-GroteskNor" w:cs="Tele-GroteskNor"/>
          <w:color w:val="000000"/>
          <w:lang w:eastAsia="ja-JP"/>
        </w:rPr>
        <w:t>include:</w:t>
      </w:r>
    </w:p>
    <w:p w:rsidR="00F92B10" w:rsidRPr="00A24BF0" w:rsidRDefault="00F92B10" w:rsidP="00F92B10">
      <w:pPr>
        <w:widowControl w:val="0"/>
        <w:overflowPunct w:val="0"/>
        <w:autoSpaceDE w:val="0"/>
        <w:autoSpaceDN w:val="0"/>
        <w:adjustRightInd w:val="0"/>
        <w:spacing w:before="50" w:after="0"/>
        <w:ind w:left="1240" w:right="-20"/>
        <w:textAlignment w:val="baseline"/>
        <w:rPr>
          <w:rFonts w:ascii="Tele-GroteskNor" w:hAnsi="Tele-GroteskNor" w:cs="Tele-GroteskNor"/>
          <w:color w:val="000000"/>
          <w:lang w:eastAsia="ja-JP"/>
        </w:rPr>
      </w:pPr>
      <w:r w:rsidRPr="00A24BF0">
        <w:rPr>
          <w:rFonts w:ascii="Tele-GroteskNor" w:hAnsi="Tele-GroteskNor" w:cs="Tele-GroteskNor"/>
          <w:color w:val="000000"/>
          <w:lang w:eastAsia="ja-JP"/>
        </w:rPr>
        <w:t>•</w:t>
      </w:r>
      <w:r w:rsidRPr="00A24BF0">
        <w:rPr>
          <w:rFonts w:ascii="Tele-GroteskNor" w:hAnsi="Tele-GroteskNor" w:cs="Tele-GroteskNor"/>
          <w:color w:val="000000"/>
          <w:spacing w:val="10"/>
          <w:lang w:eastAsia="ja-JP"/>
        </w:rPr>
        <w:t xml:space="preserve"> </w:t>
      </w:r>
      <w:r w:rsidRPr="00A24BF0">
        <w:rPr>
          <w:rFonts w:ascii="Tele-GroteskNor" w:hAnsi="Tele-GroteskNor" w:cs="Tele-GroteskNor"/>
          <w:color w:val="000000"/>
          <w:lang w:eastAsia="ja-JP"/>
        </w:rPr>
        <w:t>Restricting</w:t>
      </w:r>
      <w:r w:rsidRPr="00A24BF0">
        <w:rPr>
          <w:rFonts w:ascii="Tele-GroteskNor" w:hAnsi="Tele-GroteskNor" w:cs="Tele-GroteskNor"/>
          <w:color w:val="000000"/>
          <w:spacing w:val="-9"/>
          <w:lang w:eastAsia="ja-JP"/>
        </w:rPr>
        <w:t xml:space="preserve"> </w:t>
      </w:r>
      <w:r w:rsidRPr="00A24BF0">
        <w:rPr>
          <w:rFonts w:ascii="Tele-GroteskNor" w:hAnsi="Tele-GroteskNor" w:cs="Tele-GroteskNor"/>
          <w:color w:val="000000"/>
          <w:lang w:eastAsia="ja-JP"/>
        </w:rPr>
        <w:t>of</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available</w:t>
      </w:r>
      <w:r w:rsidRPr="00A24BF0">
        <w:rPr>
          <w:rFonts w:ascii="Tele-GroteskNor" w:hAnsi="Tele-GroteskNor" w:cs="Tele-GroteskNor"/>
          <w:color w:val="000000"/>
          <w:spacing w:val="-7"/>
          <w:lang w:eastAsia="ja-JP"/>
        </w:rPr>
        <w:t xml:space="preserve"> </w:t>
      </w:r>
      <w:r w:rsidRPr="00A24BF0">
        <w:rPr>
          <w:rFonts w:ascii="Tele-GroteskNor" w:hAnsi="Tele-GroteskNor" w:cs="Tele-GroteskNor"/>
          <w:color w:val="000000"/>
          <w:lang w:eastAsia="ja-JP"/>
        </w:rPr>
        <w:t>RAM</w:t>
      </w:r>
      <w:r w:rsidRPr="00A24BF0">
        <w:rPr>
          <w:rFonts w:ascii="Tele-GroteskNor" w:hAnsi="Tele-GroteskNor" w:cs="Tele-GroteskNor"/>
          <w:color w:val="000000"/>
          <w:spacing w:val="-4"/>
          <w:lang w:eastAsia="ja-JP"/>
        </w:rPr>
        <w:t xml:space="preserve"> </w:t>
      </w:r>
      <w:r w:rsidRPr="00A24BF0">
        <w:rPr>
          <w:rFonts w:ascii="Tele-GroteskNor" w:hAnsi="Tele-GroteskNor" w:cs="Tele-GroteskNor"/>
          <w:color w:val="000000"/>
          <w:lang w:eastAsia="ja-JP"/>
        </w:rPr>
        <w:t>per</w:t>
      </w:r>
      <w:r w:rsidRPr="00A24BF0">
        <w:rPr>
          <w:rFonts w:ascii="Tele-GroteskNor" w:hAnsi="Tele-GroteskNor" w:cs="Tele-GroteskNor"/>
          <w:color w:val="000000"/>
          <w:spacing w:val="-3"/>
          <w:lang w:eastAsia="ja-JP"/>
        </w:rPr>
        <w:t xml:space="preserve"> </w:t>
      </w:r>
      <w:r w:rsidRPr="00A24BF0">
        <w:rPr>
          <w:rFonts w:ascii="Tele-GroteskNor" w:hAnsi="Tele-GroteskNor" w:cs="Tele-GroteskNor"/>
          <w:color w:val="000000"/>
          <w:lang w:eastAsia="ja-JP"/>
        </w:rPr>
        <w:t>application</w:t>
      </w:r>
    </w:p>
    <w:p w:rsidR="00F92B10" w:rsidRPr="00A24BF0" w:rsidRDefault="00F92B10" w:rsidP="00F92B10">
      <w:pPr>
        <w:widowControl w:val="0"/>
        <w:overflowPunct w:val="0"/>
        <w:autoSpaceDE w:val="0"/>
        <w:autoSpaceDN w:val="0"/>
        <w:adjustRightInd w:val="0"/>
        <w:spacing w:before="56" w:after="0"/>
        <w:ind w:left="1240" w:right="-20"/>
        <w:textAlignment w:val="baseline"/>
        <w:rPr>
          <w:rFonts w:ascii="Tele-GroteskNor" w:hAnsi="Tele-GroteskNor" w:cs="Tele-GroteskNor"/>
          <w:color w:val="000000"/>
          <w:lang w:eastAsia="ja-JP"/>
        </w:rPr>
      </w:pPr>
      <w:r w:rsidRPr="00A24BF0">
        <w:rPr>
          <w:rFonts w:ascii="Tele-GroteskNor" w:hAnsi="Tele-GroteskNor" w:cs="Tele-GroteskNor"/>
          <w:color w:val="000000"/>
          <w:lang w:eastAsia="ja-JP"/>
        </w:rPr>
        <w:t>•</w:t>
      </w:r>
      <w:r w:rsidRPr="00A24BF0">
        <w:rPr>
          <w:rFonts w:ascii="Tele-GroteskNor" w:hAnsi="Tele-GroteskNor" w:cs="Tele-GroteskNor"/>
          <w:color w:val="000000"/>
          <w:spacing w:val="10"/>
          <w:lang w:eastAsia="ja-JP"/>
        </w:rPr>
        <w:t xml:space="preserve"> </w:t>
      </w:r>
      <w:r w:rsidRPr="00A24BF0">
        <w:rPr>
          <w:rFonts w:ascii="Tele-GroteskNor" w:hAnsi="Tele-GroteskNor" w:cs="Tele-GroteskNor"/>
          <w:color w:val="000000"/>
          <w:lang w:eastAsia="ja-JP"/>
        </w:rPr>
        <w:t>Restricting</w:t>
      </w:r>
      <w:r w:rsidRPr="00A24BF0">
        <w:rPr>
          <w:rFonts w:ascii="Tele-GroteskNor" w:hAnsi="Tele-GroteskNor" w:cs="Tele-GroteskNor"/>
          <w:color w:val="000000"/>
          <w:spacing w:val="-9"/>
          <w:lang w:eastAsia="ja-JP"/>
        </w:rPr>
        <w:t xml:space="preserve"> </w:t>
      </w:r>
      <w:r w:rsidRPr="00A24BF0">
        <w:rPr>
          <w:rFonts w:ascii="Tele-GroteskNor" w:hAnsi="Tele-GroteskNor" w:cs="Tele-GroteskNor"/>
          <w:color w:val="000000"/>
          <w:lang w:eastAsia="ja-JP"/>
        </w:rPr>
        <w:t>of</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maximum</w:t>
      </w:r>
      <w:r w:rsidRPr="00A24BF0">
        <w:rPr>
          <w:rFonts w:ascii="Tele-GroteskNor" w:hAnsi="Tele-GroteskNor" w:cs="Tele-GroteskNor"/>
          <w:color w:val="000000"/>
          <w:spacing w:val="-8"/>
          <w:lang w:eastAsia="ja-JP"/>
        </w:rPr>
        <w:t xml:space="preserve"> </w:t>
      </w:r>
      <w:r w:rsidRPr="00A24BF0">
        <w:rPr>
          <w:rFonts w:ascii="Tele-GroteskNor" w:hAnsi="Tele-GroteskNor" w:cs="Tele-GroteskNor"/>
          <w:color w:val="000000"/>
          <w:lang w:eastAsia="ja-JP"/>
        </w:rPr>
        <w:t>sessions</w:t>
      </w:r>
      <w:r w:rsidRPr="00A24BF0">
        <w:rPr>
          <w:rFonts w:ascii="Tele-GroteskNor" w:hAnsi="Tele-GroteskNor" w:cs="Tele-GroteskNor"/>
          <w:color w:val="000000"/>
          <w:spacing w:val="-7"/>
          <w:lang w:eastAsia="ja-JP"/>
        </w:rPr>
        <w:t xml:space="preserve"> </w:t>
      </w:r>
      <w:r w:rsidRPr="00A24BF0">
        <w:rPr>
          <w:rFonts w:ascii="Tele-GroteskNor" w:hAnsi="Tele-GroteskNor" w:cs="Tele-GroteskNor"/>
          <w:color w:val="000000"/>
          <w:lang w:eastAsia="ja-JP"/>
        </w:rPr>
        <w:t>for</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a</w:t>
      </w:r>
      <w:r w:rsidRPr="00A24BF0">
        <w:rPr>
          <w:rFonts w:ascii="Tele-GroteskNor" w:hAnsi="Tele-GroteskNor" w:cs="Tele-GroteskNor"/>
          <w:color w:val="000000"/>
          <w:spacing w:val="-1"/>
          <w:lang w:eastAsia="ja-JP"/>
        </w:rPr>
        <w:t xml:space="preserve"> </w:t>
      </w:r>
      <w:r w:rsidRPr="00A24BF0">
        <w:rPr>
          <w:rFonts w:ascii="Tele-GroteskNor" w:hAnsi="Tele-GroteskNor" w:cs="Tele-GroteskNor"/>
          <w:color w:val="000000"/>
          <w:lang w:eastAsia="ja-JP"/>
        </w:rPr>
        <w:t>Web</w:t>
      </w:r>
      <w:r w:rsidRPr="00A24BF0">
        <w:rPr>
          <w:rFonts w:ascii="Tele-GroteskNor" w:hAnsi="Tele-GroteskNor" w:cs="Tele-GroteskNor"/>
          <w:color w:val="000000"/>
          <w:spacing w:val="-4"/>
          <w:lang w:eastAsia="ja-JP"/>
        </w:rPr>
        <w:t xml:space="preserve"> </w:t>
      </w:r>
      <w:r w:rsidRPr="00A24BF0">
        <w:rPr>
          <w:rFonts w:ascii="Tele-GroteskNor" w:hAnsi="Tele-GroteskNor" w:cs="Tele-GroteskNor"/>
          <w:color w:val="000000"/>
          <w:lang w:eastAsia="ja-JP"/>
        </w:rPr>
        <w:t>application</w:t>
      </w:r>
    </w:p>
    <w:p w:rsidR="00F92B10" w:rsidRPr="00A24BF0" w:rsidRDefault="00F92B10" w:rsidP="00F92B10">
      <w:pPr>
        <w:widowControl w:val="0"/>
        <w:overflowPunct w:val="0"/>
        <w:autoSpaceDE w:val="0"/>
        <w:autoSpaceDN w:val="0"/>
        <w:adjustRightInd w:val="0"/>
        <w:spacing w:before="56" w:after="0"/>
        <w:ind w:left="1240" w:right="-20"/>
        <w:textAlignment w:val="baseline"/>
        <w:rPr>
          <w:rFonts w:ascii="Tele-GroteskNor" w:hAnsi="Tele-GroteskNor" w:cs="Tele-GroteskNor"/>
          <w:color w:val="000000"/>
          <w:lang w:eastAsia="ja-JP"/>
        </w:rPr>
      </w:pPr>
      <w:r w:rsidRPr="00A24BF0">
        <w:rPr>
          <w:rFonts w:ascii="Tele-GroteskNor" w:hAnsi="Tele-GroteskNor" w:cs="Tele-GroteskNor"/>
          <w:color w:val="000000"/>
          <w:lang w:eastAsia="ja-JP"/>
        </w:rPr>
        <w:t>•</w:t>
      </w:r>
      <w:r w:rsidRPr="00A24BF0">
        <w:rPr>
          <w:rFonts w:ascii="Tele-GroteskNor" w:hAnsi="Tele-GroteskNor" w:cs="Tele-GroteskNor"/>
          <w:color w:val="000000"/>
          <w:spacing w:val="10"/>
          <w:lang w:eastAsia="ja-JP"/>
        </w:rPr>
        <w:t xml:space="preserve"> </w:t>
      </w:r>
      <w:r w:rsidRPr="00A24BF0">
        <w:rPr>
          <w:rFonts w:ascii="Tele-GroteskNor" w:hAnsi="Tele-GroteskNor" w:cs="Tele-GroteskNor"/>
          <w:color w:val="000000"/>
          <w:lang w:eastAsia="ja-JP"/>
        </w:rPr>
        <w:t>Defining</w:t>
      </w:r>
      <w:r w:rsidRPr="00A24BF0">
        <w:rPr>
          <w:rFonts w:ascii="Tele-GroteskNor" w:hAnsi="Tele-GroteskNor" w:cs="Tele-GroteskNor"/>
          <w:color w:val="000000"/>
          <w:spacing w:val="-7"/>
          <w:lang w:eastAsia="ja-JP"/>
        </w:rPr>
        <w:t xml:space="preserve"> </w:t>
      </w:r>
      <w:r w:rsidRPr="00A24BF0">
        <w:rPr>
          <w:rFonts w:ascii="Tele-GroteskNor" w:hAnsi="Tele-GroteskNor" w:cs="Tele-GroteskNor"/>
          <w:color w:val="000000"/>
          <w:lang w:eastAsia="ja-JP"/>
        </w:rPr>
        <w:t>the</w:t>
      </w:r>
      <w:r w:rsidRPr="00A24BF0">
        <w:rPr>
          <w:rFonts w:ascii="Tele-GroteskNor" w:hAnsi="Tele-GroteskNor" w:cs="Tele-GroteskNor"/>
          <w:color w:val="000000"/>
          <w:spacing w:val="-3"/>
          <w:lang w:eastAsia="ja-JP"/>
        </w:rPr>
        <w:t xml:space="preserve"> </w:t>
      </w:r>
      <w:r w:rsidRPr="00A24BF0">
        <w:rPr>
          <w:rFonts w:ascii="Tele-GroteskNor" w:hAnsi="Tele-GroteskNor" w:cs="Tele-GroteskNor"/>
          <w:color w:val="000000"/>
          <w:lang w:eastAsia="ja-JP"/>
        </w:rPr>
        <w:t>maximum</w:t>
      </w:r>
      <w:r w:rsidRPr="00A24BF0">
        <w:rPr>
          <w:rFonts w:ascii="Tele-GroteskNor" w:hAnsi="Tele-GroteskNor" w:cs="Tele-GroteskNor"/>
          <w:color w:val="000000"/>
          <w:spacing w:val="-8"/>
          <w:lang w:eastAsia="ja-JP"/>
        </w:rPr>
        <w:t xml:space="preserve"> </w:t>
      </w:r>
      <w:r w:rsidRPr="00A24BF0">
        <w:rPr>
          <w:rFonts w:ascii="Tele-GroteskNor" w:hAnsi="Tele-GroteskNor" w:cs="Tele-GroteskNor"/>
          <w:color w:val="000000"/>
          <w:lang w:eastAsia="ja-JP"/>
        </w:rPr>
        <w:t>size</w:t>
      </w:r>
      <w:r w:rsidRPr="00A24BF0">
        <w:rPr>
          <w:rFonts w:ascii="Tele-GroteskNor" w:hAnsi="Tele-GroteskNor" w:cs="Tele-GroteskNor"/>
          <w:color w:val="000000"/>
          <w:spacing w:val="-3"/>
          <w:lang w:eastAsia="ja-JP"/>
        </w:rPr>
        <w:t xml:space="preserve"> </w:t>
      </w:r>
      <w:r w:rsidRPr="00A24BF0">
        <w:rPr>
          <w:rFonts w:ascii="Tele-GroteskNor" w:hAnsi="Tele-GroteskNor" w:cs="Tele-GroteskNor"/>
          <w:color w:val="000000"/>
          <w:lang w:eastAsia="ja-JP"/>
        </w:rPr>
        <w:t>of</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a</w:t>
      </w:r>
      <w:r w:rsidRPr="00A24BF0">
        <w:rPr>
          <w:rFonts w:ascii="Tele-GroteskNor" w:hAnsi="Tele-GroteskNor" w:cs="Tele-GroteskNor"/>
          <w:color w:val="000000"/>
          <w:spacing w:val="-1"/>
          <w:lang w:eastAsia="ja-JP"/>
        </w:rPr>
        <w:t xml:space="preserve"> </w:t>
      </w:r>
      <w:r w:rsidRPr="00A24BF0">
        <w:rPr>
          <w:rFonts w:ascii="Tele-GroteskNor" w:hAnsi="Tele-GroteskNor" w:cs="Tele-GroteskNor"/>
          <w:color w:val="000000"/>
          <w:lang w:eastAsia="ja-JP"/>
        </w:rPr>
        <w:t>dataset</w:t>
      </w:r>
    </w:p>
    <w:p w:rsidR="00F92B10" w:rsidRPr="00A24BF0" w:rsidRDefault="00F92B10" w:rsidP="00F92B10">
      <w:pPr>
        <w:widowControl w:val="0"/>
        <w:overflowPunct w:val="0"/>
        <w:autoSpaceDE w:val="0"/>
        <w:autoSpaceDN w:val="0"/>
        <w:adjustRightInd w:val="0"/>
        <w:spacing w:before="56" w:after="0"/>
        <w:ind w:left="1240" w:right="-20"/>
        <w:textAlignment w:val="baseline"/>
        <w:rPr>
          <w:rFonts w:ascii="Tele-GroteskNor" w:hAnsi="Tele-GroteskNor" w:cs="Tele-GroteskNor"/>
          <w:color w:val="000000"/>
          <w:lang w:eastAsia="ja-JP"/>
        </w:rPr>
      </w:pPr>
      <w:r w:rsidRPr="00A24BF0">
        <w:rPr>
          <w:rFonts w:ascii="Tele-GroteskNor" w:hAnsi="Tele-GroteskNor" w:cs="Tele-GroteskNor"/>
          <w:color w:val="000000"/>
          <w:lang w:eastAsia="ja-JP"/>
        </w:rPr>
        <w:t>•</w:t>
      </w:r>
      <w:r w:rsidRPr="00A24BF0">
        <w:rPr>
          <w:rFonts w:ascii="Tele-GroteskNor" w:hAnsi="Tele-GroteskNor" w:cs="Tele-GroteskNor"/>
          <w:color w:val="000000"/>
          <w:spacing w:val="10"/>
          <w:lang w:eastAsia="ja-JP"/>
        </w:rPr>
        <w:t xml:space="preserve"> </w:t>
      </w:r>
      <w:r w:rsidRPr="00A24BF0">
        <w:rPr>
          <w:rFonts w:ascii="Tele-GroteskNor" w:hAnsi="Tele-GroteskNor" w:cs="Tele-GroteskNor"/>
          <w:color w:val="000000"/>
          <w:lang w:eastAsia="ja-JP"/>
        </w:rPr>
        <w:t>Restricting</w:t>
      </w:r>
      <w:r w:rsidRPr="00A24BF0">
        <w:rPr>
          <w:rFonts w:ascii="Tele-GroteskNor" w:hAnsi="Tele-GroteskNor" w:cs="Tele-GroteskNor"/>
          <w:color w:val="000000"/>
          <w:spacing w:val="-9"/>
          <w:lang w:eastAsia="ja-JP"/>
        </w:rPr>
        <w:t xml:space="preserve"> </w:t>
      </w:r>
      <w:r w:rsidRPr="00A24BF0">
        <w:rPr>
          <w:rFonts w:ascii="Tele-GroteskNor" w:hAnsi="Tele-GroteskNor" w:cs="Tele-GroteskNor"/>
          <w:color w:val="000000"/>
          <w:lang w:eastAsia="ja-JP"/>
        </w:rPr>
        <w:t>CPU resources</w:t>
      </w:r>
      <w:r w:rsidRPr="00A24BF0">
        <w:rPr>
          <w:rFonts w:ascii="Tele-GroteskNor" w:hAnsi="Tele-GroteskNor" w:cs="Tele-GroteskNor"/>
          <w:color w:val="000000"/>
          <w:spacing w:val="-8"/>
          <w:lang w:eastAsia="ja-JP"/>
        </w:rPr>
        <w:t xml:space="preserve"> </w:t>
      </w:r>
      <w:r w:rsidRPr="00A24BF0">
        <w:rPr>
          <w:rFonts w:ascii="Tele-GroteskNor" w:hAnsi="Tele-GroteskNor" w:cs="Tele-GroteskNor"/>
          <w:color w:val="000000"/>
          <w:lang w:eastAsia="ja-JP"/>
        </w:rPr>
        <w:t>per</w:t>
      </w:r>
      <w:r w:rsidRPr="00A24BF0">
        <w:rPr>
          <w:rFonts w:ascii="Tele-GroteskNor" w:hAnsi="Tele-GroteskNor" w:cs="Tele-GroteskNor"/>
          <w:color w:val="000000"/>
          <w:spacing w:val="-3"/>
          <w:lang w:eastAsia="ja-JP"/>
        </w:rPr>
        <w:t xml:space="preserve"> </w:t>
      </w:r>
      <w:r w:rsidRPr="00A24BF0">
        <w:rPr>
          <w:rFonts w:ascii="Tele-GroteskNor" w:hAnsi="Tele-GroteskNor" w:cs="Tele-GroteskNor"/>
          <w:color w:val="000000"/>
          <w:lang w:eastAsia="ja-JP"/>
        </w:rPr>
        <w:t>process</w:t>
      </w:r>
    </w:p>
    <w:p w:rsidR="00F92B10" w:rsidRPr="00A24BF0" w:rsidRDefault="00F92B10" w:rsidP="00F92B10">
      <w:pPr>
        <w:widowControl w:val="0"/>
        <w:overflowPunct w:val="0"/>
        <w:autoSpaceDE w:val="0"/>
        <w:autoSpaceDN w:val="0"/>
        <w:adjustRightInd w:val="0"/>
        <w:spacing w:before="56" w:after="0"/>
        <w:ind w:left="1240" w:right="-20"/>
        <w:textAlignment w:val="baseline"/>
        <w:rPr>
          <w:rFonts w:ascii="Tele-GroteskNor" w:hAnsi="Tele-GroteskNor" w:cs="Tele-GroteskNor"/>
          <w:color w:val="000000"/>
          <w:lang w:eastAsia="ja-JP"/>
        </w:rPr>
      </w:pPr>
      <w:r w:rsidRPr="00A24BF0">
        <w:rPr>
          <w:rFonts w:ascii="Tele-GroteskNor" w:hAnsi="Tele-GroteskNor" w:cs="Tele-GroteskNor"/>
          <w:color w:val="000000"/>
          <w:lang w:eastAsia="ja-JP"/>
        </w:rPr>
        <w:t>•</w:t>
      </w:r>
      <w:r w:rsidRPr="00A24BF0">
        <w:rPr>
          <w:rFonts w:ascii="Tele-GroteskNor" w:hAnsi="Tele-GroteskNor" w:cs="Tele-GroteskNor"/>
          <w:color w:val="000000"/>
          <w:spacing w:val="10"/>
          <w:lang w:eastAsia="ja-JP"/>
        </w:rPr>
        <w:t xml:space="preserve"> </w:t>
      </w:r>
      <w:r w:rsidRPr="00A24BF0">
        <w:rPr>
          <w:rFonts w:ascii="Tele-GroteskNor" w:hAnsi="Tele-GroteskNor" w:cs="Tele-GroteskNor"/>
          <w:color w:val="000000"/>
          <w:lang w:eastAsia="ja-JP"/>
        </w:rPr>
        <w:t>Prioritizing</w:t>
      </w:r>
      <w:r w:rsidRPr="00A24BF0">
        <w:rPr>
          <w:rFonts w:ascii="Tele-GroteskNor" w:hAnsi="Tele-GroteskNor" w:cs="Tele-GroteskNor"/>
          <w:color w:val="000000"/>
          <w:spacing w:val="-8"/>
          <w:lang w:eastAsia="ja-JP"/>
        </w:rPr>
        <w:t xml:space="preserve"> </w:t>
      </w:r>
      <w:r w:rsidRPr="00A24BF0">
        <w:rPr>
          <w:rFonts w:ascii="Tele-GroteskNor" w:hAnsi="Tele-GroteskNor" w:cs="Tele-GroteskNor"/>
          <w:color w:val="000000"/>
          <w:lang w:eastAsia="ja-JP"/>
        </w:rPr>
        <w:t>processes</w:t>
      </w:r>
    </w:p>
    <w:p w:rsidR="00F92B10" w:rsidRPr="00A24BF0" w:rsidRDefault="00F92B10" w:rsidP="00F92B10">
      <w:pPr>
        <w:widowControl w:val="0"/>
        <w:overflowPunct w:val="0"/>
        <w:autoSpaceDE w:val="0"/>
        <w:autoSpaceDN w:val="0"/>
        <w:adjustRightInd w:val="0"/>
        <w:spacing w:before="56" w:after="0"/>
        <w:ind w:left="1240" w:right="-20"/>
        <w:textAlignment w:val="baseline"/>
        <w:rPr>
          <w:rFonts w:ascii="Tele-GroteskNor" w:hAnsi="Tele-GroteskNor" w:cs="Tele-GroteskNor"/>
          <w:color w:val="000000"/>
          <w:lang w:eastAsia="ja-JP"/>
        </w:rPr>
      </w:pPr>
      <w:r w:rsidRPr="00A24BF0">
        <w:rPr>
          <w:rFonts w:ascii="Tele-GroteskNor" w:hAnsi="Tele-GroteskNor" w:cs="Tele-GroteskNor"/>
          <w:color w:val="000000"/>
          <w:lang w:eastAsia="ja-JP"/>
        </w:rPr>
        <w:t>•</w:t>
      </w:r>
      <w:r w:rsidRPr="00A24BF0">
        <w:rPr>
          <w:rFonts w:ascii="Tele-GroteskNor" w:hAnsi="Tele-GroteskNor" w:cs="Tele-GroteskNor"/>
          <w:color w:val="000000"/>
          <w:spacing w:val="10"/>
          <w:lang w:eastAsia="ja-JP"/>
        </w:rPr>
        <w:t xml:space="preserve"> </w:t>
      </w:r>
      <w:r w:rsidRPr="00A24BF0">
        <w:rPr>
          <w:rFonts w:ascii="Tele-GroteskNor" w:hAnsi="Tele-GroteskNor" w:cs="Tele-GroteskNor"/>
          <w:color w:val="000000"/>
          <w:lang w:eastAsia="ja-JP"/>
        </w:rPr>
        <w:t>Limiting</w:t>
      </w:r>
      <w:r w:rsidRPr="00A24BF0">
        <w:rPr>
          <w:rFonts w:ascii="Tele-GroteskNor" w:hAnsi="Tele-GroteskNor" w:cs="Tele-GroteskNor"/>
          <w:color w:val="000000"/>
          <w:spacing w:val="-6"/>
          <w:lang w:eastAsia="ja-JP"/>
        </w:rPr>
        <w:t xml:space="preserve"> </w:t>
      </w:r>
      <w:r w:rsidRPr="00A24BF0">
        <w:rPr>
          <w:rFonts w:ascii="Tele-GroteskNor" w:hAnsi="Tele-GroteskNor" w:cs="Tele-GroteskNor"/>
          <w:color w:val="000000"/>
          <w:lang w:eastAsia="ja-JP"/>
        </w:rPr>
        <w:t>of</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amount</w:t>
      </w:r>
      <w:r w:rsidRPr="00A24BF0">
        <w:rPr>
          <w:rFonts w:ascii="Tele-GroteskNor" w:hAnsi="Tele-GroteskNor" w:cs="Tele-GroteskNor"/>
          <w:color w:val="000000"/>
          <w:spacing w:val="-6"/>
          <w:lang w:eastAsia="ja-JP"/>
        </w:rPr>
        <w:t xml:space="preserve"> </w:t>
      </w:r>
      <w:r w:rsidRPr="00A24BF0">
        <w:rPr>
          <w:rFonts w:ascii="Tele-GroteskNor" w:hAnsi="Tele-GroteskNor" w:cs="Tele-GroteskNor"/>
          <w:color w:val="000000"/>
          <w:lang w:eastAsia="ja-JP"/>
        </w:rPr>
        <w:t>or</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size</w:t>
      </w:r>
      <w:r w:rsidRPr="00A24BF0">
        <w:rPr>
          <w:rFonts w:ascii="Tele-GroteskNor" w:hAnsi="Tele-GroteskNor" w:cs="Tele-GroteskNor"/>
          <w:color w:val="000000"/>
          <w:spacing w:val="-3"/>
          <w:lang w:eastAsia="ja-JP"/>
        </w:rPr>
        <w:t xml:space="preserve"> </w:t>
      </w:r>
      <w:r w:rsidRPr="00A24BF0">
        <w:rPr>
          <w:rFonts w:ascii="Tele-GroteskNor" w:hAnsi="Tele-GroteskNor" w:cs="Tele-GroteskNor"/>
          <w:color w:val="000000"/>
          <w:lang w:eastAsia="ja-JP"/>
        </w:rPr>
        <w:t>of</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transactions</w:t>
      </w:r>
      <w:r w:rsidRPr="00A24BF0">
        <w:rPr>
          <w:rFonts w:ascii="Tele-GroteskNor" w:hAnsi="Tele-GroteskNor" w:cs="Tele-GroteskNor"/>
          <w:color w:val="000000"/>
          <w:spacing w:val="-10"/>
          <w:lang w:eastAsia="ja-JP"/>
        </w:rPr>
        <w:t xml:space="preserve"> </w:t>
      </w:r>
      <w:r w:rsidRPr="00A24BF0">
        <w:rPr>
          <w:rFonts w:ascii="Tele-GroteskNor" w:hAnsi="Tele-GroteskNor" w:cs="Tele-GroteskNor"/>
          <w:color w:val="000000"/>
          <w:lang w:eastAsia="ja-JP"/>
        </w:rPr>
        <w:t>of</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an</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user</w:t>
      </w:r>
      <w:r w:rsidRPr="00A24BF0">
        <w:rPr>
          <w:rFonts w:ascii="Tele-GroteskNor" w:hAnsi="Tele-GroteskNor" w:cs="Tele-GroteskNor"/>
          <w:color w:val="000000"/>
          <w:spacing w:val="-3"/>
          <w:lang w:eastAsia="ja-JP"/>
        </w:rPr>
        <w:t xml:space="preserve"> </w:t>
      </w:r>
      <w:r w:rsidRPr="00A24BF0">
        <w:rPr>
          <w:rFonts w:ascii="Tele-GroteskNor" w:hAnsi="Tele-GroteskNor" w:cs="Tele-GroteskNor"/>
          <w:color w:val="000000"/>
          <w:lang w:eastAsia="ja-JP"/>
        </w:rPr>
        <w:t>or</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from</w:t>
      </w:r>
      <w:r w:rsidRPr="00A24BF0">
        <w:rPr>
          <w:rFonts w:ascii="Tele-GroteskNor" w:hAnsi="Tele-GroteskNor" w:cs="Tele-GroteskNor"/>
          <w:color w:val="000000"/>
          <w:spacing w:val="-4"/>
          <w:lang w:eastAsia="ja-JP"/>
        </w:rPr>
        <w:t xml:space="preserve"> </w:t>
      </w:r>
      <w:r w:rsidRPr="00A24BF0">
        <w:rPr>
          <w:rFonts w:ascii="Tele-GroteskNor" w:hAnsi="Tele-GroteskNor" w:cs="Tele-GroteskNor"/>
          <w:color w:val="000000"/>
          <w:lang w:eastAsia="ja-JP"/>
        </w:rPr>
        <w:t>an</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IP</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address</w:t>
      </w:r>
      <w:r w:rsidRPr="00A24BF0">
        <w:rPr>
          <w:rFonts w:ascii="Tele-GroteskNor" w:hAnsi="Tele-GroteskNor" w:cs="Tele-GroteskNor"/>
          <w:color w:val="000000"/>
          <w:spacing w:val="-6"/>
          <w:lang w:eastAsia="ja-JP"/>
        </w:rPr>
        <w:t xml:space="preserve"> </w:t>
      </w:r>
      <w:r w:rsidRPr="00A24BF0">
        <w:rPr>
          <w:rFonts w:ascii="Tele-GroteskNor" w:hAnsi="Tele-GroteskNor" w:cs="Tele-GroteskNor"/>
          <w:color w:val="000000"/>
          <w:lang w:eastAsia="ja-JP"/>
        </w:rPr>
        <w:t>in</w:t>
      </w:r>
      <w:r w:rsidRPr="00A24BF0">
        <w:rPr>
          <w:rFonts w:ascii="Tele-GroteskNor" w:hAnsi="Tele-GroteskNor" w:cs="Tele-GroteskNor"/>
          <w:color w:val="000000"/>
          <w:spacing w:val="-1"/>
          <w:lang w:eastAsia="ja-JP"/>
        </w:rPr>
        <w:t xml:space="preserve"> </w:t>
      </w:r>
      <w:r w:rsidRPr="00A24BF0">
        <w:rPr>
          <w:rFonts w:ascii="Tele-GroteskNor" w:hAnsi="Tele-GroteskNor" w:cs="Tele-GroteskNor"/>
          <w:color w:val="000000"/>
          <w:lang w:eastAsia="ja-JP"/>
        </w:rPr>
        <w:t>a</w:t>
      </w:r>
      <w:r w:rsidRPr="00A24BF0">
        <w:rPr>
          <w:rFonts w:ascii="Tele-GroteskNor" w:hAnsi="Tele-GroteskNor" w:cs="Tele-GroteskNor"/>
          <w:color w:val="000000"/>
          <w:spacing w:val="-1"/>
          <w:lang w:eastAsia="ja-JP"/>
        </w:rPr>
        <w:t xml:space="preserve"> </w:t>
      </w:r>
      <w:r w:rsidRPr="00A24BF0">
        <w:rPr>
          <w:rFonts w:ascii="Tele-GroteskNor" w:hAnsi="Tele-GroteskNor" w:cs="Tele-GroteskNor"/>
          <w:color w:val="000000"/>
          <w:lang w:eastAsia="ja-JP"/>
        </w:rPr>
        <w:t>specific</w:t>
      </w:r>
      <w:r w:rsidRPr="00A24BF0">
        <w:rPr>
          <w:rFonts w:ascii="Tele-GroteskNor" w:hAnsi="Tele-GroteskNor" w:cs="Tele-GroteskNor"/>
          <w:color w:val="000000"/>
          <w:spacing w:val="-6"/>
          <w:lang w:eastAsia="ja-JP"/>
        </w:rPr>
        <w:t xml:space="preserve"> </w:t>
      </w:r>
      <w:r w:rsidRPr="00A24BF0">
        <w:rPr>
          <w:rFonts w:ascii="Tele-GroteskNor" w:hAnsi="Tele-GroteskNor" w:cs="Tele-GroteskNor"/>
          <w:color w:val="000000"/>
          <w:lang w:eastAsia="ja-JP"/>
        </w:rPr>
        <w:t>time</w:t>
      </w:r>
      <w:r w:rsidRPr="00A24BF0">
        <w:rPr>
          <w:rFonts w:ascii="Tele-GroteskNor" w:hAnsi="Tele-GroteskNor" w:cs="Tele-GroteskNor"/>
          <w:color w:val="000000"/>
          <w:spacing w:val="-3"/>
          <w:lang w:eastAsia="ja-JP"/>
        </w:rPr>
        <w:t xml:space="preserve"> </w:t>
      </w:r>
      <w:r w:rsidRPr="00A24BF0">
        <w:rPr>
          <w:rFonts w:ascii="Tele-GroteskNor" w:hAnsi="Tele-GroteskNor" w:cs="Tele-GroteskNor"/>
          <w:color w:val="000000"/>
          <w:lang w:eastAsia="ja-JP"/>
        </w:rPr>
        <w:t>range</w:t>
      </w:r>
    </w:p>
    <w:commentRangeEnd w:id="11"/>
    <w:p w:rsidR="00F92B10" w:rsidRDefault="00F92B10" w:rsidP="00F92B10">
      <w:pPr>
        <w:overflowPunct w:val="0"/>
        <w:autoSpaceDE w:val="0"/>
        <w:autoSpaceDN w:val="0"/>
        <w:adjustRightInd w:val="0"/>
        <w:ind w:left="568" w:hanging="284"/>
        <w:textAlignment w:val="baseline"/>
        <w:rPr>
          <w:lang w:eastAsia="zh-CN"/>
        </w:rPr>
      </w:pPr>
      <w:r>
        <w:rPr>
          <w:rStyle w:val="CommentReference"/>
        </w:rPr>
        <w:commentReference w:id="11"/>
      </w:r>
      <w:r w:rsidRPr="00193A0F">
        <w:rPr>
          <w:iCs/>
          <w:highlight w:val="yellow"/>
          <w:u w:val="single"/>
        </w:rPr>
        <w:t xml:space="preserve"> </w:t>
      </w:r>
    </w:p>
    <w:p w:rsidR="00F92B10" w:rsidRPr="00A24BF0" w:rsidRDefault="00F92B10" w:rsidP="009D0955">
      <w:pPr>
        <w:overflowPunct w:val="0"/>
        <w:autoSpaceDE w:val="0"/>
        <w:autoSpaceDN w:val="0"/>
        <w:adjustRightInd w:val="0"/>
        <w:ind w:left="284"/>
        <w:textAlignment w:val="baseline"/>
        <w:rPr>
          <w:lang w:eastAsia="zh-CN"/>
        </w:rPr>
      </w:pPr>
      <w:r w:rsidRPr="009D0955">
        <w:rPr>
          <w:i/>
          <w:lang w:eastAsia="zh-CN"/>
        </w:rPr>
        <w:t>Thr</w:t>
      </w:r>
      <w:r w:rsidRPr="009D0955">
        <w:rPr>
          <w:i/>
          <w:iCs/>
          <w:lang w:eastAsia="ja-JP"/>
        </w:rPr>
        <w:t>e</w:t>
      </w:r>
      <w:r w:rsidRPr="009D0955">
        <w:rPr>
          <w:i/>
          <w:lang w:eastAsia="ja-JP"/>
        </w:rPr>
        <w:t>at Reference</w:t>
      </w:r>
      <w:r w:rsidRPr="00A24BF0">
        <w:rPr>
          <w:lang w:eastAsia="ja-JP"/>
        </w:rPr>
        <w:t xml:space="preserve">: </w:t>
      </w:r>
      <w:r>
        <w:rPr>
          <w:lang w:eastAsia="zh-CN"/>
        </w:rPr>
        <w:t>Denial of Service</w:t>
      </w:r>
    </w:p>
    <w:p w:rsidR="00F92B10" w:rsidRDefault="00F92B10" w:rsidP="00F92B10">
      <w:r w:rsidRPr="00662B82">
        <w:rPr>
          <w:i/>
        </w:rPr>
        <w:t>Security Objective references</w:t>
      </w:r>
      <w:r>
        <w:t>:</w:t>
      </w:r>
      <w:r w:rsidRPr="00D30001">
        <w:rPr>
          <w:rFonts w:hint="eastAsia"/>
          <w:lang w:eastAsia="zh-CN"/>
        </w:rPr>
        <w:t xml:space="preserve"> </w:t>
      </w:r>
      <w:proofErr w:type="spellStart"/>
      <w:proofErr w:type="gramStart"/>
      <w:r>
        <w:rPr>
          <w:lang w:eastAsia="zh-CN"/>
        </w:rPr>
        <w:t>tba</w:t>
      </w:r>
      <w:proofErr w:type="spellEnd"/>
      <w:proofErr w:type="gramEnd"/>
      <w:r>
        <w:rPr>
          <w:rFonts w:hint="eastAsia"/>
          <w:lang w:eastAsia="zh-CN"/>
        </w:rPr>
        <w:t>.</w:t>
      </w:r>
    </w:p>
    <w:p w:rsidR="00F92B10" w:rsidRDefault="00F92B10" w:rsidP="00F92B10">
      <w:pPr>
        <w:rPr>
          <w:lang w:eastAsia="zh-CN"/>
        </w:rPr>
      </w:pPr>
      <w:r w:rsidRPr="00662B82">
        <w:rPr>
          <w:i/>
        </w:rPr>
        <w:lastRenderedPageBreak/>
        <w:t>Test case</w:t>
      </w:r>
      <w:r w:rsidRPr="001C3175">
        <w:t>:</w:t>
      </w:r>
      <w:r>
        <w:t xml:space="preserve"> </w:t>
      </w:r>
      <w:r>
        <w:t>Refer to Annex D.3.3.3.3</w:t>
      </w:r>
    </w:p>
    <w:p w:rsidR="00DA4952" w:rsidRPr="00DA4952" w:rsidRDefault="00DA4952" w:rsidP="00F92B10">
      <w:pPr>
        <w:keepNext/>
        <w:keepLines/>
        <w:overflowPunct w:val="0"/>
        <w:autoSpaceDE w:val="0"/>
        <w:autoSpaceDN w:val="0"/>
        <w:adjustRightInd w:val="0"/>
        <w:spacing w:before="120"/>
        <w:textAlignment w:val="baseline"/>
        <w:outlineLvl w:val="4"/>
        <w:rPr>
          <w:rFonts w:eastAsia="SimSun"/>
          <w:color w:val="FF0000"/>
          <w:lang w:eastAsia="zh-CN"/>
        </w:rPr>
      </w:pPr>
    </w:p>
    <w:p w:rsidR="00DA4952" w:rsidRPr="00DA4952" w:rsidRDefault="00DA4952" w:rsidP="00DA4952">
      <w:pPr>
        <w:keepNext/>
        <w:keepLines/>
        <w:overflowPunct w:val="0"/>
        <w:autoSpaceDE w:val="0"/>
        <w:autoSpaceDN w:val="0"/>
        <w:adjustRightInd w:val="0"/>
        <w:spacing w:before="120"/>
        <w:textAlignment w:val="baseline"/>
        <w:outlineLvl w:val="4"/>
        <w:rPr>
          <w:rFonts w:ascii="Arial" w:hAnsi="Arial"/>
          <w:sz w:val="22"/>
          <w:lang w:eastAsia="zh-CN"/>
        </w:rPr>
      </w:pPr>
      <w:bookmarkStart w:id="12" w:name="_Toc404333585"/>
      <w:bookmarkStart w:id="13" w:name="_Toc404333830"/>
      <w:bookmarkStart w:id="14" w:name="_Toc404714138"/>
      <w:bookmarkStart w:id="15" w:name="_Toc411028223"/>
      <w:bookmarkStart w:id="16" w:name="_Toc417637686"/>
      <w:r w:rsidRPr="00DA4952">
        <w:rPr>
          <w:rFonts w:ascii="Arial" w:hAnsi="Arial"/>
          <w:sz w:val="22"/>
          <w:lang w:eastAsia="zh-CN"/>
        </w:rPr>
        <w:t>B.3.3.3.2</w:t>
      </w:r>
      <w:r w:rsidRPr="00DA4952">
        <w:rPr>
          <w:rFonts w:ascii="Arial" w:hAnsi="Arial"/>
          <w:sz w:val="22"/>
          <w:lang w:eastAsia="zh-CN"/>
        </w:rPr>
        <w:tab/>
      </w:r>
      <w:r w:rsidRPr="00DA4952">
        <w:rPr>
          <w:rFonts w:ascii="Arial" w:hAnsi="Arial"/>
          <w:sz w:val="22"/>
          <w:lang w:val="en-US" w:eastAsia="zh-CN"/>
        </w:rPr>
        <w:t>Boot from intended memory devices only</w:t>
      </w:r>
      <w:r w:rsidRPr="00DA4952">
        <w:rPr>
          <w:rFonts w:ascii="Arial" w:eastAsia="Malgun Gothic" w:hAnsi="Arial" w:hint="eastAsia"/>
          <w:sz w:val="22"/>
          <w:lang w:eastAsia="ja-JP"/>
        </w:rPr>
        <w:t xml:space="preserve"> </w:t>
      </w:r>
      <w:bookmarkEnd w:id="12"/>
      <w:bookmarkEnd w:id="13"/>
      <w:bookmarkEnd w:id="14"/>
      <w:bookmarkEnd w:id="15"/>
      <w:bookmarkEnd w:id="16"/>
    </w:p>
    <w:p w:rsidR="00DA4952" w:rsidRPr="00DA4952" w:rsidRDefault="00DA4952" w:rsidP="009D0955">
      <w:pPr>
        <w:overflowPunct w:val="0"/>
        <w:autoSpaceDE w:val="0"/>
        <w:autoSpaceDN w:val="0"/>
        <w:adjustRightInd w:val="0"/>
        <w:ind w:left="284"/>
        <w:textAlignment w:val="baseline"/>
        <w:rPr>
          <w:lang w:eastAsia="ja-JP"/>
        </w:rPr>
      </w:pPr>
      <w:r w:rsidRPr="009D0955">
        <w:rPr>
          <w:i/>
          <w:lang w:eastAsia="ja-JP"/>
        </w:rPr>
        <w:t>Requirement name</w:t>
      </w:r>
      <w:r w:rsidRPr="00DA4952">
        <w:rPr>
          <w:lang w:eastAsia="ja-JP"/>
        </w:rPr>
        <w:t xml:space="preserve">: </w:t>
      </w:r>
      <w:r w:rsidRPr="00DA4952">
        <w:rPr>
          <w:lang w:eastAsia="zh-CN"/>
        </w:rPr>
        <w:t>B</w:t>
      </w:r>
      <w:r w:rsidRPr="00DA4952">
        <w:rPr>
          <w:rFonts w:hint="eastAsia"/>
          <w:lang w:eastAsia="zh-CN"/>
        </w:rPr>
        <w:t>oot</w:t>
      </w:r>
      <w:r w:rsidRPr="00DA4952">
        <w:rPr>
          <w:lang w:eastAsia="zh-CN"/>
        </w:rPr>
        <w:t xml:space="preserve"> from intended memory devices only</w:t>
      </w:r>
    </w:p>
    <w:p w:rsidR="00DA4952" w:rsidRPr="00DA4952" w:rsidRDefault="00DA4952" w:rsidP="009D0955">
      <w:pPr>
        <w:overflowPunct w:val="0"/>
        <w:autoSpaceDE w:val="0"/>
        <w:autoSpaceDN w:val="0"/>
        <w:adjustRightInd w:val="0"/>
        <w:ind w:left="284"/>
        <w:textAlignment w:val="baseline"/>
        <w:rPr>
          <w:lang w:eastAsia="ja-JP"/>
        </w:rPr>
      </w:pPr>
      <w:r w:rsidRPr="009D0955">
        <w:rPr>
          <w:i/>
          <w:lang w:eastAsia="ja-JP"/>
        </w:rPr>
        <w:t>Requirement reference</w:t>
      </w:r>
      <w:r w:rsidRPr="00DA4952">
        <w:rPr>
          <w:lang w:eastAsia="ja-JP"/>
        </w:rPr>
        <w:t xml:space="preserve">: </w:t>
      </w:r>
      <w:r w:rsidRPr="00DA4952">
        <w:rPr>
          <w:rFonts w:hint="eastAsia"/>
          <w:lang w:eastAsia="zh-CN"/>
        </w:rPr>
        <w:t>to be done later</w:t>
      </w:r>
    </w:p>
    <w:p w:rsidR="00DA4952" w:rsidRPr="00DA4952" w:rsidRDefault="00DA4952" w:rsidP="009D0955">
      <w:pPr>
        <w:overflowPunct w:val="0"/>
        <w:autoSpaceDE w:val="0"/>
        <w:autoSpaceDN w:val="0"/>
        <w:adjustRightInd w:val="0"/>
        <w:ind w:left="284"/>
        <w:textAlignment w:val="baseline"/>
        <w:rPr>
          <w:lang w:eastAsia="ja-JP"/>
        </w:rPr>
      </w:pPr>
      <w:r w:rsidRPr="009D0955">
        <w:rPr>
          <w:i/>
          <w:lang w:eastAsia="ja-JP"/>
        </w:rPr>
        <w:t>Requirement Description</w:t>
      </w:r>
      <w:r w:rsidRPr="00DA4952">
        <w:rPr>
          <w:lang w:eastAsia="ja-JP"/>
        </w:rPr>
        <w:t xml:space="preserve">: </w:t>
      </w:r>
    </w:p>
    <w:p w:rsidR="00DA4952" w:rsidRPr="00DA4952" w:rsidRDefault="00DA4952" w:rsidP="00DA4952">
      <w:pPr>
        <w:overflowPunct w:val="0"/>
        <w:autoSpaceDE w:val="0"/>
        <w:autoSpaceDN w:val="0"/>
        <w:adjustRightInd w:val="0"/>
        <w:ind w:left="851" w:hanging="284"/>
        <w:textAlignment w:val="baseline"/>
        <w:rPr>
          <w:lang w:eastAsia="ja-JP"/>
        </w:rPr>
      </w:pPr>
      <w:r w:rsidRPr="00DA4952">
        <w:rPr>
          <w:rFonts w:hint="eastAsia"/>
          <w:lang w:eastAsia="zh-CN"/>
        </w:rPr>
        <w:t>1</w:t>
      </w:r>
      <w:r w:rsidRPr="00DA4952">
        <w:rPr>
          <w:lang w:eastAsia="zh-CN"/>
        </w:rPr>
        <w:t xml:space="preserve">) The </w:t>
      </w:r>
      <w:commentRangeStart w:id="17"/>
      <w:r w:rsidRPr="00DA4952">
        <w:rPr>
          <w:rFonts w:hint="eastAsia"/>
          <w:lang w:eastAsia="zh-CN"/>
        </w:rPr>
        <w:t>MME</w:t>
      </w:r>
      <w:r w:rsidRPr="00DA4952">
        <w:rPr>
          <w:lang w:eastAsia="ja-JP"/>
        </w:rPr>
        <w:t xml:space="preserve"> </w:t>
      </w:r>
      <w:commentRangeEnd w:id="17"/>
      <w:r w:rsidR="00F21D73">
        <w:rPr>
          <w:rStyle w:val="CommentReference"/>
        </w:rPr>
        <w:commentReference w:id="17"/>
      </w:r>
      <w:r w:rsidRPr="00DA4952">
        <w:rPr>
          <w:lang w:eastAsia="ja-JP"/>
        </w:rPr>
        <w:t>can boot only from the memory devices intended for this purpose.</w:t>
      </w:r>
    </w:p>
    <w:p w:rsidR="00DA4952" w:rsidRPr="00DA4952" w:rsidRDefault="00DA4952" w:rsidP="00DA4952">
      <w:pPr>
        <w:overflowPunct w:val="0"/>
        <w:autoSpaceDE w:val="0"/>
        <w:autoSpaceDN w:val="0"/>
        <w:adjustRightInd w:val="0"/>
        <w:ind w:left="851" w:hanging="284"/>
        <w:textAlignment w:val="baseline"/>
        <w:rPr>
          <w:lang w:eastAsia="zh-CN"/>
        </w:rPr>
      </w:pPr>
    </w:p>
    <w:p w:rsidR="00DA4952" w:rsidRPr="00DA4952" w:rsidRDefault="00DA4952" w:rsidP="009D0955">
      <w:pPr>
        <w:overflowPunct w:val="0"/>
        <w:autoSpaceDE w:val="0"/>
        <w:autoSpaceDN w:val="0"/>
        <w:adjustRightInd w:val="0"/>
        <w:ind w:left="284"/>
        <w:textAlignment w:val="baseline"/>
        <w:rPr>
          <w:lang w:eastAsia="ja-JP"/>
        </w:rPr>
      </w:pPr>
      <w:r w:rsidRPr="009D0955">
        <w:rPr>
          <w:rFonts w:hint="eastAsia"/>
          <w:i/>
          <w:lang w:eastAsia="ja-JP"/>
        </w:rPr>
        <w:t xml:space="preserve">Threat </w:t>
      </w:r>
      <w:r w:rsidRPr="009D0955">
        <w:rPr>
          <w:i/>
          <w:lang w:eastAsia="ja-JP"/>
        </w:rPr>
        <w:t>References</w:t>
      </w:r>
      <w:r w:rsidRPr="00DA4952">
        <w:rPr>
          <w:lang w:eastAsia="ja-JP"/>
        </w:rPr>
        <w:t>:</w:t>
      </w:r>
      <w:r w:rsidRPr="00DA4952">
        <w:rPr>
          <w:rFonts w:hint="eastAsia"/>
          <w:lang w:eastAsia="ja-JP"/>
        </w:rPr>
        <w:t xml:space="preserve"> other threat: t</w:t>
      </w:r>
      <w:r w:rsidRPr="00DA4952">
        <w:rPr>
          <w:lang w:eastAsia="ja-JP"/>
        </w:rPr>
        <w:t>hreat on booting from external device</w:t>
      </w:r>
    </w:p>
    <w:p w:rsidR="00DA4952" w:rsidRPr="00DA4952" w:rsidRDefault="00DA4952" w:rsidP="00DA4952">
      <w:pPr>
        <w:overflowPunct w:val="0"/>
        <w:autoSpaceDE w:val="0"/>
        <w:autoSpaceDN w:val="0"/>
        <w:adjustRightInd w:val="0"/>
        <w:ind w:left="851" w:hanging="284"/>
        <w:textAlignment w:val="baseline"/>
        <w:rPr>
          <w:lang w:eastAsia="zh-CN"/>
        </w:rPr>
      </w:pPr>
    </w:p>
    <w:p w:rsidR="00F21D73" w:rsidRDefault="00DA4952" w:rsidP="00F21D73">
      <w:pPr>
        <w:pStyle w:val="Heading5"/>
        <w:numPr>
          <w:ilvl w:val="0"/>
          <w:numId w:val="0"/>
        </w:numPr>
        <w:rPr>
          <w:lang w:eastAsia="zh-CN"/>
        </w:rPr>
      </w:pPr>
      <w:bookmarkStart w:id="18" w:name="_Toc404333586"/>
      <w:bookmarkStart w:id="19" w:name="_Toc404333831"/>
      <w:bookmarkStart w:id="20" w:name="_Toc404714139"/>
      <w:bookmarkStart w:id="21" w:name="_Toc411028224"/>
      <w:bookmarkStart w:id="22" w:name="_Toc417637687"/>
      <w:r w:rsidRPr="00DA4952">
        <w:rPr>
          <w:lang w:eastAsia="zh-CN"/>
        </w:rPr>
        <w:t>B.3.3.3.3</w:t>
      </w:r>
      <w:r w:rsidRPr="00DA4952">
        <w:rPr>
          <w:lang w:eastAsia="zh-CN"/>
        </w:rPr>
        <w:tab/>
      </w:r>
      <w:bookmarkEnd w:id="18"/>
      <w:bookmarkEnd w:id="19"/>
      <w:bookmarkEnd w:id="20"/>
      <w:bookmarkEnd w:id="21"/>
      <w:bookmarkEnd w:id="22"/>
      <w:r w:rsidR="00F21D73">
        <w:rPr>
          <w:lang w:eastAsia="zh-CN"/>
        </w:rPr>
        <w:t>System</w:t>
      </w:r>
      <w:r w:rsidR="00F21D73" w:rsidRPr="005F1933">
        <w:rPr>
          <w:lang w:eastAsia="zh-CN"/>
        </w:rPr>
        <w:t xml:space="preserve"> </w:t>
      </w:r>
      <w:r w:rsidR="00F21D73">
        <w:rPr>
          <w:lang w:eastAsia="zh-CN"/>
        </w:rPr>
        <w:t xml:space="preserve">handling during excessive </w:t>
      </w:r>
      <w:r w:rsidR="00F21D73" w:rsidRPr="005F1933">
        <w:rPr>
          <w:lang w:eastAsia="zh-CN"/>
        </w:rPr>
        <w:t>overload situation</w:t>
      </w:r>
      <w:r w:rsidR="00F21D73">
        <w:rPr>
          <w:lang w:eastAsia="zh-CN"/>
        </w:rPr>
        <w:t>s</w:t>
      </w:r>
    </w:p>
    <w:p w:rsidR="00F21D73" w:rsidRDefault="00F21D73" w:rsidP="00F21D73">
      <w:r w:rsidRPr="00821D0A">
        <w:rPr>
          <w:i/>
        </w:rPr>
        <w:t>Requirement Name</w:t>
      </w:r>
      <w:r>
        <w:t xml:space="preserve">: </w:t>
      </w:r>
      <w:r>
        <w:rPr>
          <w:lang w:eastAsia="zh-CN"/>
        </w:rPr>
        <w:t>System</w:t>
      </w:r>
      <w:r w:rsidRPr="005F1933">
        <w:rPr>
          <w:lang w:eastAsia="zh-CN"/>
        </w:rPr>
        <w:t xml:space="preserve"> </w:t>
      </w:r>
      <w:r>
        <w:rPr>
          <w:lang w:eastAsia="zh-CN"/>
        </w:rPr>
        <w:t xml:space="preserve">handling during </w:t>
      </w:r>
      <w:proofErr w:type="gramStart"/>
      <w:r w:rsidRPr="005F1933">
        <w:rPr>
          <w:lang w:eastAsia="zh-CN"/>
        </w:rPr>
        <w:t>overload</w:t>
      </w:r>
      <w:proofErr w:type="gramEnd"/>
      <w:r w:rsidRPr="005F1933">
        <w:rPr>
          <w:lang w:eastAsia="zh-CN"/>
        </w:rPr>
        <w:t xml:space="preserve"> situation</w:t>
      </w:r>
      <w:r>
        <w:rPr>
          <w:lang w:eastAsia="zh-CN"/>
        </w:rPr>
        <w:t>s</w:t>
      </w:r>
    </w:p>
    <w:p w:rsidR="00F21D73" w:rsidRDefault="00F21D73" w:rsidP="00F21D73">
      <w:r w:rsidRPr="00821D0A">
        <w:rPr>
          <w:i/>
        </w:rPr>
        <w:t>Requirement Reference</w:t>
      </w:r>
      <w:r>
        <w:t>: TBA</w:t>
      </w:r>
    </w:p>
    <w:p w:rsidR="00F21D73" w:rsidRPr="00DB5A94" w:rsidRDefault="00F21D73" w:rsidP="00F21D73">
      <w:pPr>
        <w:widowControl w:val="0"/>
        <w:spacing w:after="0" w:line="240" w:lineRule="exact"/>
        <w:ind w:right="579"/>
        <w:jc w:val="both"/>
        <w:rPr>
          <w:rFonts w:ascii="Tele-GroteskNor" w:hAnsi="Tele-GroteskNor" w:cs="Tele-GroteskNor"/>
          <w:color w:val="000000"/>
        </w:rPr>
      </w:pPr>
      <w:r w:rsidRPr="00821D0A">
        <w:rPr>
          <w:i/>
        </w:rPr>
        <w:t>Requirement Description</w:t>
      </w:r>
      <w:r>
        <w:t>:</w:t>
      </w:r>
      <w:r w:rsidRPr="00A533BC">
        <w:rPr>
          <w:noProof/>
        </w:rPr>
        <w:t xml:space="preserve"> </w:t>
      </w:r>
      <w:commentRangeStart w:id="23"/>
      <w:r>
        <w:rPr>
          <w:lang w:eastAsia="zh-CN"/>
        </w:rPr>
        <w:t>T</w:t>
      </w:r>
      <w:r w:rsidRPr="005F1933">
        <w:rPr>
          <w:lang w:eastAsia="zh-CN"/>
        </w:rPr>
        <w:t xml:space="preserve">he system </w:t>
      </w:r>
      <w:r>
        <w:rPr>
          <w:lang w:eastAsia="zh-CN"/>
        </w:rPr>
        <w:t>shall</w:t>
      </w:r>
      <w:r w:rsidRPr="005F1933">
        <w:rPr>
          <w:lang w:eastAsia="zh-CN"/>
        </w:rPr>
        <w:t xml:space="preserve"> act in a predictable way</w:t>
      </w:r>
      <w:r w:rsidRPr="003F2510">
        <w:rPr>
          <w:noProof/>
          <w:lang w:eastAsia="ja-JP"/>
        </w:rPr>
        <w:pict>
          <v:shape id="_x0000_s1033" style="position:absolute;left:0;text-align:left;margin-left:70pt;margin-top:-2.6pt;width:465pt;height:0;z-index:-251651072;mso-position-horizontal-relative:page;mso-position-vertical-relative:text" coordsize="9300,20" o:allowincell="f" path="m,l9300,e" filled="f" strokecolor="gray" strokeweight=".5pt">
            <v:path arrowok="t"/>
            <w10:wrap anchorx="page"/>
          </v:shape>
        </w:pict>
      </w:r>
      <w:r>
        <w:rPr>
          <w:lang w:eastAsia="zh-CN"/>
        </w:rPr>
        <w:t xml:space="preserve"> i</w:t>
      </w:r>
      <w:r w:rsidRPr="005F1933">
        <w:rPr>
          <w:lang w:eastAsia="zh-CN"/>
        </w:rPr>
        <w:t>f an overload situation cannot be prevented</w:t>
      </w:r>
      <w:r>
        <w:rPr>
          <w:lang w:eastAsia="zh-CN"/>
        </w:rPr>
        <w:t xml:space="preserve">. </w:t>
      </w:r>
      <w:r w:rsidRPr="00DB5A94">
        <w:rPr>
          <w:rFonts w:ascii="Tele-GroteskNor" w:hAnsi="Tele-GroteskNor" w:cs="Tele-GroteskNor"/>
          <w:color w:val="000000"/>
        </w:rPr>
        <w:t>A</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syste</w:t>
      </w:r>
      <w:r w:rsidRPr="00DB5A94">
        <w:rPr>
          <w:rFonts w:ascii="Tele-GroteskNor" w:hAnsi="Tele-GroteskNor" w:cs="Tele-GroteskNor"/>
          <w:color w:val="000000"/>
        </w:rPr>
        <w:t>m</w:t>
      </w:r>
      <w:r w:rsidRPr="00DB5A94">
        <w:rPr>
          <w:rFonts w:ascii="Tele-GroteskNor" w:hAnsi="Tele-GroteskNor" w:cs="Tele-GroteskNor"/>
          <w:color w:val="000000"/>
          <w:spacing w:val="1"/>
        </w:rPr>
        <w:t xml:space="preserve"> </w:t>
      </w:r>
      <w:r>
        <w:rPr>
          <w:rFonts w:ascii="Tele-GroteskNor" w:hAnsi="Tele-GroteskNor" w:cs="Tele-GroteskNor"/>
          <w:color w:val="000000"/>
          <w:spacing w:val="2"/>
        </w:rPr>
        <w:t>shall</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2"/>
        </w:rPr>
        <w:t>b</w:t>
      </w:r>
      <w:r w:rsidRPr="00DB5A94">
        <w:rPr>
          <w:rFonts w:ascii="Tele-GroteskNor" w:hAnsi="Tele-GroteskNor" w:cs="Tele-GroteskNor"/>
          <w:color w:val="000000"/>
        </w:rPr>
        <w:t>e</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2"/>
        </w:rPr>
        <w:t>buil</w:t>
      </w:r>
      <w:r w:rsidRPr="00DB5A94">
        <w:rPr>
          <w:rFonts w:ascii="Tele-GroteskNor" w:hAnsi="Tele-GroteskNor" w:cs="Tele-GroteskNor"/>
          <w:color w:val="000000"/>
        </w:rPr>
        <w:t>t</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i</w:t>
      </w:r>
      <w:r w:rsidRPr="00DB5A94">
        <w:rPr>
          <w:rFonts w:ascii="Tele-GroteskNor" w:hAnsi="Tele-GroteskNor" w:cs="Tele-GroteskNor"/>
          <w:color w:val="000000"/>
        </w:rPr>
        <w:t>n</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thi</w:t>
      </w:r>
      <w:r w:rsidRPr="00DB5A94">
        <w:rPr>
          <w:rFonts w:ascii="Tele-GroteskNor" w:hAnsi="Tele-GroteskNor" w:cs="Tele-GroteskNor"/>
          <w:color w:val="000000"/>
        </w:rPr>
        <w:t>s</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wa</w:t>
      </w:r>
      <w:r w:rsidRPr="00DB5A94">
        <w:rPr>
          <w:rFonts w:ascii="Tele-GroteskNor" w:hAnsi="Tele-GroteskNor" w:cs="Tele-GroteskNor"/>
          <w:color w:val="000000"/>
        </w:rPr>
        <w:t>y</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tha</w:t>
      </w:r>
      <w:r w:rsidRPr="00DB5A94">
        <w:rPr>
          <w:rFonts w:ascii="Tele-GroteskNor" w:hAnsi="Tele-GroteskNor" w:cs="Tele-GroteskNor"/>
          <w:color w:val="000000"/>
        </w:rPr>
        <w:t>t</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i</w:t>
      </w:r>
      <w:r w:rsidRPr="00DB5A94">
        <w:rPr>
          <w:rFonts w:ascii="Tele-GroteskNor" w:hAnsi="Tele-GroteskNor" w:cs="Tele-GroteskNor"/>
          <w:color w:val="000000"/>
        </w:rPr>
        <w:t>t</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ca</w:t>
      </w:r>
      <w:r w:rsidRPr="00DB5A94">
        <w:rPr>
          <w:rFonts w:ascii="Tele-GroteskNor" w:hAnsi="Tele-GroteskNor" w:cs="Tele-GroteskNor"/>
          <w:color w:val="000000"/>
        </w:rPr>
        <w:t>n</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reac</w:t>
      </w:r>
      <w:r w:rsidRPr="00DB5A94">
        <w:rPr>
          <w:rFonts w:ascii="Tele-GroteskNor" w:hAnsi="Tele-GroteskNor" w:cs="Tele-GroteskNor"/>
          <w:color w:val="000000"/>
        </w:rPr>
        <w:t>t</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2"/>
        </w:rPr>
        <w:t>o</w:t>
      </w:r>
      <w:r w:rsidRPr="00DB5A94">
        <w:rPr>
          <w:rFonts w:ascii="Tele-GroteskNor" w:hAnsi="Tele-GroteskNor" w:cs="Tele-GroteskNor"/>
          <w:color w:val="000000"/>
        </w:rPr>
        <w:t>n</w:t>
      </w:r>
      <w:r w:rsidRPr="00DB5A94">
        <w:rPr>
          <w:rFonts w:ascii="Tele-GroteskNor" w:hAnsi="Tele-GroteskNor" w:cs="Tele-GroteskNor"/>
          <w:color w:val="000000"/>
          <w:spacing w:val="5"/>
        </w:rPr>
        <w:t xml:space="preserve"> </w:t>
      </w:r>
      <w:proofErr w:type="gramStart"/>
      <w:r w:rsidRPr="00DB5A94">
        <w:rPr>
          <w:rFonts w:ascii="Tele-GroteskNor" w:hAnsi="Tele-GroteskNor" w:cs="Tele-GroteskNor"/>
          <w:color w:val="000000"/>
        </w:rPr>
        <w:t>a</w:t>
      </w:r>
      <w:proofErr w:type="gramEnd"/>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overloa</w:t>
      </w:r>
      <w:r w:rsidRPr="00DB5A94">
        <w:rPr>
          <w:rFonts w:ascii="Tele-GroteskNor" w:hAnsi="Tele-GroteskNor" w:cs="Tele-GroteskNor"/>
          <w:color w:val="000000"/>
        </w:rPr>
        <w:t xml:space="preserve">d </w:t>
      </w:r>
      <w:r w:rsidRPr="00DB5A94">
        <w:rPr>
          <w:rFonts w:ascii="Tele-GroteskNor" w:hAnsi="Tele-GroteskNor" w:cs="Tele-GroteskNor"/>
          <w:color w:val="000000"/>
          <w:spacing w:val="2"/>
        </w:rPr>
        <w:t>situatio</w:t>
      </w:r>
      <w:r w:rsidRPr="00DB5A94">
        <w:rPr>
          <w:rFonts w:ascii="Tele-GroteskNor" w:hAnsi="Tele-GroteskNor" w:cs="Tele-GroteskNor"/>
          <w:color w:val="000000"/>
        </w:rPr>
        <w:t xml:space="preserve">n </w:t>
      </w:r>
      <w:r w:rsidRPr="00DB5A94">
        <w:rPr>
          <w:rFonts w:ascii="Tele-GroteskNor" w:hAnsi="Tele-GroteskNor" w:cs="Tele-GroteskNor"/>
          <w:color w:val="000000"/>
          <w:spacing w:val="2"/>
        </w:rPr>
        <w:t>i</w:t>
      </w:r>
      <w:r w:rsidRPr="00DB5A94">
        <w:rPr>
          <w:rFonts w:ascii="Tele-GroteskNor" w:hAnsi="Tele-GroteskNor" w:cs="Tele-GroteskNor"/>
          <w:color w:val="000000"/>
        </w:rPr>
        <w:t>n</w:t>
      </w:r>
      <w:r w:rsidRPr="00DB5A94">
        <w:rPr>
          <w:rFonts w:ascii="Tele-GroteskNor" w:hAnsi="Tele-GroteskNor" w:cs="Tele-GroteskNor"/>
          <w:color w:val="000000"/>
          <w:spacing w:val="6"/>
        </w:rPr>
        <w:t xml:space="preserve"> </w:t>
      </w:r>
      <w:r w:rsidRPr="00DB5A94">
        <w:rPr>
          <w:rFonts w:ascii="Tele-GroteskNor" w:hAnsi="Tele-GroteskNor" w:cs="Tele-GroteskNor"/>
          <w:color w:val="000000"/>
        </w:rPr>
        <w:t>a</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controlle</w:t>
      </w:r>
      <w:r w:rsidRPr="00DB5A94">
        <w:rPr>
          <w:rFonts w:ascii="Tele-GroteskNor" w:hAnsi="Tele-GroteskNor" w:cs="Tele-GroteskNor"/>
          <w:color w:val="000000"/>
        </w:rPr>
        <w:t>d</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2"/>
        </w:rPr>
        <w:t>way</w:t>
      </w:r>
      <w:r w:rsidRPr="00DB5A94">
        <w:rPr>
          <w:rFonts w:ascii="Tele-GroteskNor" w:hAnsi="Tele-GroteskNor" w:cs="Tele-GroteskNor"/>
          <w:color w:val="000000"/>
        </w:rPr>
        <w:t>.</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2"/>
        </w:rPr>
        <w:t>Howeve</w:t>
      </w:r>
      <w:r w:rsidRPr="00DB5A94">
        <w:rPr>
          <w:rFonts w:ascii="Tele-GroteskNor" w:hAnsi="Tele-GroteskNor" w:cs="Tele-GroteskNor"/>
          <w:color w:val="000000"/>
        </w:rPr>
        <w:t xml:space="preserve">r </w:t>
      </w:r>
      <w:r w:rsidRPr="00DB5A94">
        <w:rPr>
          <w:rFonts w:ascii="Tele-GroteskNor" w:hAnsi="Tele-GroteskNor" w:cs="Tele-GroteskNor"/>
          <w:color w:val="000000"/>
          <w:spacing w:val="2"/>
        </w:rPr>
        <w:t>i</w:t>
      </w:r>
      <w:r w:rsidRPr="00DB5A94">
        <w:rPr>
          <w:rFonts w:ascii="Tele-GroteskNor" w:hAnsi="Tele-GroteskNor" w:cs="Tele-GroteskNor"/>
          <w:color w:val="000000"/>
        </w:rPr>
        <w:t>t</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i</w:t>
      </w:r>
      <w:r w:rsidRPr="00DB5A94">
        <w:rPr>
          <w:rFonts w:ascii="Tele-GroteskNor" w:hAnsi="Tele-GroteskNor" w:cs="Tele-GroteskNor"/>
          <w:color w:val="000000"/>
        </w:rPr>
        <w:t>s</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 xml:space="preserve">possible </w:t>
      </w:r>
      <w:r w:rsidRPr="00DB5A94">
        <w:rPr>
          <w:rFonts w:ascii="Tele-GroteskNor" w:hAnsi="Tele-GroteskNor" w:cs="Tele-GroteskNor"/>
          <w:color w:val="000000"/>
        </w:rPr>
        <w:t>that</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a</w:t>
      </w:r>
      <w:r w:rsidRPr="00DB5A94">
        <w:rPr>
          <w:rFonts w:ascii="Tele-GroteskNor" w:hAnsi="Tele-GroteskNor" w:cs="Tele-GroteskNor"/>
          <w:color w:val="000000"/>
          <w:spacing w:val="-1"/>
        </w:rPr>
        <w:t xml:space="preserve"> </w:t>
      </w:r>
      <w:r w:rsidRPr="00DB5A94">
        <w:rPr>
          <w:rFonts w:ascii="Tele-GroteskNor" w:hAnsi="Tele-GroteskNor" w:cs="Tele-GroteskNor"/>
          <w:color w:val="000000"/>
        </w:rPr>
        <w:t>situation</w:t>
      </w:r>
      <w:r w:rsidRPr="00DB5A94">
        <w:rPr>
          <w:rFonts w:ascii="Tele-GroteskNor" w:hAnsi="Tele-GroteskNor" w:cs="Tele-GroteskNor"/>
          <w:color w:val="000000"/>
          <w:spacing w:val="-7"/>
        </w:rPr>
        <w:t xml:space="preserve"> </w:t>
      </w:r>
      <w:r w:rsidRPr="00DB5A94">
        <w:rPr>
          <w:rFonts w:ascii="Tele-GroteskNor" w:hAnsi="Tele-GroteskNor" w:cs="Tele-GroteskNor"/>
          <w:color w:val="000000"/>
        </w:rPr>
        <w:t>happens</w:t>
      </w:r>
      <w:r w:rsidRPr="00DB5A94">
        <w:rPr>
          <w:rFonts w:ascii="Tele-GroteskNor" w:hAnsi="Tele-GroteskNor" w:cs="Tele-GroteskNor"/>
          <w:color w:val="000000"/>
          <w:spacing w:val="-7"/>
        </w:rPr>
        <w:t xml:space="preserve"> </w:t>
      </w:r>
      <w:r w:rsidRPr="00DB5A94">
        <w:rPr>
          <w:rFonts w:ascii="Tele-GroteskNor" w:hAnsi="Tele-GroteskNor" w:cs="Tele-GroteskNor"/>
          <w:color w:val="000000"/>
        </w:rPr>
        <w:t>where</w:t>
      </w:r>
      <w:r w:rsidRPr="00DB5A94">
        <w:rPr>
          <w:rFonts w:ascii="Tele-GroteskNor" w:hAnsi="Tele-GroteskNor" w:cs="Tele-GroteskNor"/>
          <w:color w:val="000000"/>
          <w:spacing w:val="-5"/>
        </w:rPr>
        <w:t xml:space="preserve"> </w:t>
      </w:r>
      <w:r w:rsidRPr="00DB5A94">
        <w:rPr>
          <w:rFonts w:ascii="Tele-GroteskNor" w:hAnsi="Tele-GroteskNor" w:cs="Tele-GroteskNor"/>
          <w:color w:val="000000"/>
        </w:rPr>
        <w:t>the</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security</w:t>
      </w:r>
      <w:r w:rsidRPr="00DB5A94">
        <w:rPr>
          <w:rFonts w:ascii="Tele-GroteskNor" w:hAnsi="Tele-GroteskNor" w:cs="Tele-GroteskNor"/>
          <w:color w:val="000000"/>
          <w:spacing w:val="-6"/>
        </w:rPr>
        <w:t xml:space="preserve"> </w:t>
      </w:r>
      <w:r w:rsidRPr="00DB5A94">
        <w:rPr>
          <w:rFonts w:ascii="Tele-GroteskNor" w:hAnsi="Tele-GroteskNor" w:cs="Tele-GroteskNor"/>
          <w:color w:val="000000"/>
        </w:rPr>
        <w:t>measures</w:t>
      </w:r>
      <w:r w:rsidRPr="00DB5A94">
        <w:rPr>
          <w:rFonts w:ascii="Tele-GroteskNor" w:hAnsi="Tele-GroteskNor" w:cs="Tele-GroteskNor"/>
          <w:color w:val="000000"/>
          <w:spacing w:val="-8"/>
        </w:rPr>
        <w:t xml:space="preserve"> </w:t>
      </w:r>
      <w:r w:rsidRPr="00DB5A94">
        <w:rPr>
          <w:rFonts w:ascii="Tele-GroteskNor" w:hAnsi="Tele-GroteskNor" w:cs="Tele-GroteskNor"/>
          <w:color w:val="000000"/>
        </w:rPr>
        <w:t>are</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no</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longer</w:t>
      </w:r>
      <w:r w:rsidRPr="00DB5A94">
        <w:rPr>
          <w:rFonts w:ascii="Tele-GroteskNor" w:hAnsi="Tele-GroteskNor" w:cs="Tele-GroteskNor"/>
          <w:color w:val="000000"/>
          <w:spacing w:val="-5"/>
        </w:rPr>
        <w:t xml:space="preserve"> </w:t>
      </w:r>
      <w:r w:rsidRPr="00DB5A94">
        <w:rPr>
          <w:rFonts w:ascii="Tele-GroteskNor" w:hAnsi="Tele-GroteskNor" w:cs="Tele-GroteskNor"/>
          <w:color w:val="000000"/>
        </w:rPr>
        <w:t>sufficient.</w:t>
      </w:r>
    </w:p>
    <w:p w:rsidR="00F21D73" w:rsidRPr="00DB5A94" w:rsidRDefault="00F21D73" w:rsidP="00F21D73">
      <w:pPr>
        <w:widowControl w:val="0"/>
        <w:spacing w:after="0" w:line="240" w:lineRule="exact"/>
        <w:rPr>
          <w:rFonts w:ascii="Tele-GroteskNor" w:hAnsi="Tele-GroteskNor" w:cs="Tele-GroteskNor"/>
          <w:color w:val="000000"/>
          <w:sz w:val="24"/>
          <w:szCs w:val="24"/>
        </w:rPr>
      </w:pPr>
    </w:p>
    <w:p w:rsidR="00F21D73" w:rsidRPr="00DB5A94" w:rsidRDefault="00F21D73" w:rsidP="00F21D73">
      <w:pPr>
        <w:widowControl w:val="0"/>
        <w:spacing w:after="0" w:line="240" w:lineRule="exact"/>
        <w:ind w:right="580"/>
        <w:jc w:val="both"/>
        <w:rPr>
          <w:rFonts w:ascii="Tele-GroteskNor" w:hAnsi="Tele-GroteskNor" w:cs="Tele-GroteskNor"/>
          <w:color w:val="000000"/>
        </w:rPr>
      </w:pPr>
      <w:r w:rsidRPr="00DB5A94">
        <w:rPr>
          <w:rFonts w:ascii="Tele-GroteskNor" w:hAnsi="Tele-GroteskNor" w:cs="Tele-GroteskNor"/>
          <w:color w:val="000000"/>
          <w:spacing w:val="1"/>
        </w:rPr>
        <w:t>I</w:t>
      </w:r>
      <w:r w:rsidRPr="00DB5A94">
        <w:rPr>
          <w:rFonts w:ascii="Tele-GroteskNor" w:hAnsi="Tele-GroteskNor" w:cs="Tele-GroteskNor"/>
          <w:color w:val="000000"/>
        </w:rPr>
        <w:t>n</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suc</w:t>
      </w:r>
      <w:r w:rsidRPr="00DB5A94">
        <w:rPr>
          <w:rFonts w:ascii="Tele-GroteskNor" w:hAnsi="Tele-GroteskNor" w:cs="Tele-GroteskNor"/>
          <w:color w:val="000000"/>
        </w:rPr>
        <w:t>h</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1"/>
        </w:rPr>
        <w:t>cas</w:t>
      </w:r>
      <w:r w:rsidRPr="00DB5A94">
        <w:rPr>
          <w:rFonts w:ascii="Tele-GroteskNor" w:hAnsi="Tele-GroteskNor" w:cs="Tele-GroteskNor"/>
          <w:color w:val="000000"/>
        </w:rPr>
        <w:t>e</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i</w:t>
      </w:r>
      <w:r w:rsidRPr="00DB5A94">
        <w:rPr>
          <w:rFonts w:ascii="Tele-GroteskNor" w:hAnsi="Tele-GroteskNor" w:cs="Tele-GroteskNor"/>
          <w:color w:val="000000"/>
        </w:rPr>
        <w:t>t</w:t>
      </w:r>
      <w:r w:rsidRPr="00DB5A94">
        <w:rPr>
          <w:rFonts w:ascii="Tele-GroteskNor" w:hAnsi="Tele-GroteskNor" w:cs="Tele-GroteskNor"/>
          <w:color w:val="000000"/>
          <w:spacing w:val="5"/>
        </w:rPr>
        <w:t xml:space="preserve"> </w:t>
      </w:r>
      <w:r>
        <w:rPr>
          <w:rFonts w:ascii="Tele-GroteskNor" w:hAnsi="Tele-GroteskNor" w:cs="Tele-GroteskNor"/>
          <w:color w:val="000000"/>
          <w:spacing w:val="1"/>
        </w:rPr>
        <w:t>shall</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b</w:t>
      </w:r>
      <w:r w:rsidRPr="00DB5A94">
        <w:rPr>
          <w:rFonts w:ascii="Tele-GroteskNor" w:hAnsi="Tele-GroteskNor" w:cs="Tele-GroteskNor"/>
          <w:color w:val="000000"/>
        </w:rPr>
        <w:t>e</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ensure</w:t>
      </w:r>
      <w:r w:rsidRPr="00DB5A94">
        <w:rPr>
          <w:rFonts w:ascii="Tele-GroteskNor" w:hAnsi="Tele-GroteskNor" w:cs="Tele-GroteskNor"/>
          <w:color w:val="000000"/>
        </w:rPr>
        <w:t xml:space="preserve">d </w:t>
      </w:r>
      <w:r w:rsidRPr="00DB5A94">
        <w:rPr>
          <w:rFonts w:ascii="Tele-GroteskNor" w:hAnsi="Tele-GroteskNor" w:cs="Tele-GroteskNor"/>
          <w:color w:val="000000"/>
          <w:spacing w:val="1"/>
        </w:rPr>
        <w:t>tha</w:t>
      </w:r>
      <w:r w:rsidRPr="00DB5A94">
        <w:rPr>
          <w:rFonts w:ascii="Tele-GroteskNor" w:hAnsi="Tele-GroteskNor" w:cs="Tele-GroteskNor"/>
          <w:color w:val="000000"/>
        </w:rPr>
        <w:t>t</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th</w:t>
      </w:r>
      <w:r w:rsidRPr="00DB5A94">
        <w:rPr>
          <w:rFonts w:ascii="Tele-GroteskNor" w:hAnsi="Tele-GroteskNor" w:cs="Tele-GroteskNor"/>
          <w:color w:val="000000"/>
        </w:rPr>
        <w:t>e</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syste</w:t>
      </w:r>
      <w:r w:rsidRPr="00DB5A94">
        <w:rPr>
          <w:rFonts w:ascii="Tele-GroteskNor" w:hAnsi="Tele-GroteskNor" w:cs="Tele-GroteskNor"/>
          <w:color w:val="000000"/>
        </w:rPr>
        <w:t xml:space="preserve">m </w:t>
      </w:r>
      <w:r w:rsidRPr="00DB5A94">
        <w:rPr>
          <w:rFonts w:ascii="Tele-GroteskNor" w:hAnsi="Tele-GroteskNor" w:cs="Tele-GroteskNor"/>
          <w:color w:val="000000"/>
          <w:spacing w:val="1"/>
        </w:rPr>
        <w:t>canno</w:t>
      </w:r>
      <w:r w:rsidRPr="00DB5A94">
        <w:rPr>
          <w:rFonts w:ascii="Tele-GroteskNor" w:hAnsi="Tele-GroteskNor" w:cs="Tele-GroteskNor"/>
          <w:color w:val="000000"/>
        </w:rPr>
        <w:t>t</w:t>
      </w:r>
      <w:r w:rsidRPr="00DB5A94">
        <w:rPr>
          <w:rFonts w:ascii="Tele-GroteskNor" w:hAnsi="Tele-GroteskNor" w:cs="Tele-GroteskNor"/>
          <w:color w:val="000000"/>
          <w:spacing w:val="1"/>
        </w:rPr>
        <w:t xml:space="preserve"> reac</w:t>
      </w:r>
      <w:r w:rsidRPr="00DB5A94">
        <w:rPr>
          <w:rFonts w:ascii="Tele-GroteskNor" w:hAnsi="Tele-GroteskNor" w:cs="Tele-GroteskNor"/>
          <w:color w:val="000000"/>
        </w:rPr>
        <w:t>h</w:t>
      </w:r>
      <w:r w:rsidRPr="00DB5A94">
        <w:rPr>
          <w:rFonts w:ascii="Tele-GroteskNor" w:hAnsi="Tele-GroteskNor" w:cs="Tele-GroteskNor"/>
          <w:color w:val="000000"/>
          <w:spacing w:val="1"/>
        </w:rPr>
        <w:t xml:space="preserve"> a</w:t>
      </w:r>
      <w:r w:rsidRPr="00DB5A94">
        <w:rPr>
          <w:rFonts w:ascii="Tele-GroteskNor" w:hAnsi="Tele-GroteskNor" w:cs="Tele-GroteskNor"/>
          <w:color w:val="000000"/>
        </w:rPr>
        <w:t>n</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undefine</w:t>
      </w:r>
      <w:r w:rsidRPr="00DB5A94">
        <w:rPr>
          <w:rFonts w:ascii="Tele-GroteskNor" w:hAnsi="Tele-GroteskNor" w:cs="Tele-GroteskNor"/>
          <w:color w:val="000000"/>
        </w:rPr>
        <w:t>d</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an</w:t>
      </w:r>
      <w:r w:rsidRPr="00DB5A94">
        <w:rPr>
          <w:rFonts w:ascii="Tele-GroteskNor" w:hAnsi="Tele-GroteskNor" w:cs="Tele-GroteskNor"/>
          <w:color w:val="000000"/>
        </w:rPr>
        <w:t>d</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thu</w:t>
      </w:r>
      <w:r w:rsidRPr="00DB5A94">
        <w:rPr>
          <w:rFonts w:ascii="Tele-GroteskNor" w:hAnsi="Tele-GroteskNor" w:cs="Tele-GroteskNor"/>
          <w:color w:val="000000"/>
        </w:rPr>
        <w:t>s</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potentiall</w:t>
      </w:r>
      <w:r w:rsidRPr="00DB5A94">
        <w:rPr>
          <w:rFonts w:ascii="Tele-GroteskNor" w:hAnsi="Tele-GroteskNor" w:cs="Tele-GroteskNor"/>
          <w:color w:val="000000"/>
        </w:rPr>
        <w:t>y</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insecur</w:t>
      </w:r>
      <w:r w:rsidRPr="00DB5A94">
        <w:rPr>
          <w:rFonts w:ascii="Tele-GroteskNor" w:hAnsi="Tele-GroteskNor" w:cs="Tele-GroteskNor"/>
          <w:color w:val="000000"/>
        </w:rPr>
        <w:t>e</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1"/>
        </w:rPr>
        <w:t>state</w:t>
      </w:r>
      <w:r w:rsidRPr="00DB5A94">
        <w:rPr>
          <w:rFonts w:ascii="Tele-GroteskNor" w:hAnsi="Tele-GroteskNor" w:cs="Tele-GroteskNor"/>
          <w:color w:val="000000"/>
        </w:rPr>
        <w:t>.</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I</w:t>
      </w:r>
      <w:r w:rsidRPr="00DB5A94">
        <w:rPr>
          <w:rFonts w:ascii="Tele-GroteskNor" w:hAnsi="Tele-GroteskNor" w:cs="Tele-GroteskNor"/>
          <w:color w:val="000000"/>
        </w:rPr>
        <w:t>n</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an extrem</w:t>
      </w:r>
      <w:r w:rsidRPr="00DB5A94">
        <w:rPr>
          <w:rFonts w:ascii="Tele-GroteskNor" w:hAnsi="Tele-GroteskNor" w:cs="Tele-GroteskNor"/>
          <w:color w:val="000000"/>
        </w:rPr>
        <w:t>e</w:t>
      </w:r>
      <w:r w:rsidRPr="00DB5A94">
        <w:rPr>
          <w:rFonts w:ascii="Tele-GroteskNor" w:hAnsi="Tele-GroteskNor" w:cs="Tele-GroteskNor"/>
          <w:color w:val="000000"/>
          <w:spacing w:val="1"/>
        </w:rPr>
        <w:t xml:space="preserve"> cas</w:t>
      </w:r>
      <w:r w:rsidRPr="00DB5A94">
        <w:rPr>
          <w:rFonts w:ascii="Tele-GroteskNor" w:hAnsi="Tele-GroteskNor" w:cs="Tele-GroteskNor"/>
          <w:color w:val="000000"/>
        </w:rPr>
        <w:t>e</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thi</w:t>
      </w:r>
      <w:r w:rsidRPr="00DB5A94">
        <w:rPr>
          <w:rFonts w:ascii="Tele-GroteskNor" w:hAnsi="Tele-GroteskNor" w:cs="Tele-GroteskNor"/>
          <w:color w:val="000000"/>
        </w:rPr>
        <w:t>s</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mean</w:t>
      </w:r>
      <w:r w:rsidRPr="00DB5A94">
        <w:rPr>
          <w:rFonts w:ascii="Tele-GroteskNor" w:hAnsi="Tele-GroteskNor" w:cs="Tele-GroteskNor"/>
          <w:color w:val="000000"/>
        </w:rPr>
        <w:t>s</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tha</w:t>
      </w:r>
      <w:r w:rsidRPr="00DB5A94">
        <w:rPr>
          <w:rFonts w:ascii="Tele-GroteskNor" w:hAnsi="Tele-GroteskNor" w:cs="Tele-GroteskNor"/>
          <w:color w:val="000000"/>
        </w:rPr>
        <w:t>t</w:t>
      </w:r>
      <w:r w:rsidRPr="00DB5A94">
        <w:rPr>
          <w:rFonts w:ascii="Tele-GroteskNor" w:hAnsi="Tele-GroteskNor" w:cs="Tele-GroteskNor"/>
          <w:color w:val="000000"/>
          <w:spacing w:val="4"/>
        </w:rPr>
        <w:t xml:space="preserve"> </w:t>
      </w:r>
      <w:r w:rsidRPr="00DB5A94">
        <w:rPr>
          <w:rFonts w:ascii="Tele-GroteskNor" w:hAnsi="Tele-GroteskNor" w:cs="Tele-GroteskNor"/>
          <w:color w:val="000000"/>
        </w:rPr>
        <w:t>a</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1"/>
        </w:rPr>
        <w:t>controlle</w:t>
      </w:r>
      <w:r w:rsidRPr="00DB5A94">
        <w:rPr>
          <w:rFonts w:ascii="Tele-GroteskNor" w:hAnsi="Tele-GroteskNor" w:cs="Tele-GroteskNor"/>
          <w:color w:val="000000"/>
        </w:rPr>
        <w:t>d</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1"/>
        </w:rPr>
        <w:t>syste</w:t>
      </w:r>
      <w:r w:rsidRPr="00DB5A94">
        <w:rPr>
          <w:rFonts w:ascii="Tele-GroteskNor" w:hAnsi="Tele-GroteskNor" w:cs="Tele-GroteskNor"/>
          <w:color w:val="000000"/>
        </w:rPr>
        <w:t>m</w:t>
      </w:r>
      <w:r w:rsidRPr="00DB5A94">
        <w:rPr>
          <w:rFonts w:ascii="Tele-GroteskNor" w:hAnsi="Tele-GroteskNor" w:cs="Tele-GroteskNor"/>
          <w:color w:val="000000"/>
          <w:spacing w:val="1"/>
        </w:rPr>
        <w:t xml:space="preserve"> shutdow</w:t>
      </w:r>
      <w:r w:rsidRPr="00DB5A94">
        <w:rPr>
          <w:rFonts w:ascii="Tele-GroteskNor" w:hAnsi="Tele-GroteskNor" w:cs="Tele-GroteskNor"/>
          <w:color w:val="000000"/>
        </w:rPr>
        <w:t>n</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1"/>
        </w:rPr>
        <w:t>i</w:t>
      </w:r>
      <w:r w:rsidRPr="00DB5A94">
        <w:rPr>
          <w:rFonts w:ascii="Tele-GroteskNor" w:hAnsi="Tele-GroteskNor" w:cs="Tele-GroteskNor"/>
          <w:color w:val="000000"/>
        </w:rPr>
        <w:t>s</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1"/>
        </w:rPr>
        <w:t>preferabl</w:t>
      </w:r>
      <w:r w:rsidRPr="00DB5A94">
        <w:rPr>
          <w:rFonts w:ascii="Tele-GroteskNor" w:hAnsi="Tele-GroteskNor" w:cs="Tele-GroteskNor"/>
          <w:color w:val="000000"/>
        </w:rPr>
        <w:t>e</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1"/>
        </w:rPr>
        <w:t>t</w:t>
      </w:r>
      <w:r w:rsidRPr="00DB5A94">
        <w:rPr>
          <w:rFonts w:ascii="Tele-GroteskNor" w:hAnsi="Tele-GroteskNor" w:cs="Tele-GroteskNor"/>
          <w:color w:val="000000"/>
        </w:rPr>
        <w:t>o</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uncontrolle</w:t>
      </w:r>
      <w:r w:rsidRPr="00DB5A94">
        <w:rPr>
          <w:rFonts w:ascii="Tele-GroteskNor" w:hAnsi="Tele-GroteskNor" w:cs="Tele-GroteskNor"/>
          <w:color w:val="000000"/>
        </w:rPr>
        <w:t>d</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failur</w:t>
      </w:r>
      <w:r w:rsidRPr="00DB5A94">
        <w:rPr>
          <w:rFonts w:ascii="Tele-GroteskNor" w:hAnsi="Tele-GroteskNor" w:cs="Tele-GroteskNor"/>
          <w:color w:val="000000"/>
        </w:rPr>
        <w:t>e</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o</w:t>
      </w:r>
      <w:r w:rsidRPr="00DB5A94">
        <w:rPr>
          <w:rFonts w:ascii="Tele-GroteskNor" w:hAnsi="Tele-GroteskNor" w:cs="Tele-GroteskNor"/>
          <w:color w:val="000000"/>
        </w:rPr>
        <w:t>f</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th</w:t>
      </w:r>
      <w:r w:rsidRPr="00DB5A94">
        <w:rPr>
          <w:rFonts w:ascii="Tele-GroteskNor" w:hAnsi="Tele-GroteskNor" w:cs="Tele-GroteskNor"/>
          <w:color w:val="000000"/>
        </w:rPr>
        <w:t>e</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securit</w:t>
      </w:r>
      <w:r w:rsidRPr="00DB5A94">
        <w:rPr>
          <w:rFonts w:ascii="Tele-GroteskNor" w:hAnsi="Tele-GroteskNor" w:cs="Tele-GroteskNor"/>
          <w:color w:val="000000"/>
        </w:rPr>
        <w:t>y</w:t>
      </w:r>
      <w:r w:rsidRPr="00DB5A94">
        <w:rPr>
          <w:rFonts w:ascii="Tele-GroteskNor" w:hAnsi="Tele-GroteskNor" w:cs="Tele-GroteskNor"/>
          <w:color w:val="000000"/>
          <w:spacing w:val="1"/>
        </w:rPr>
        <w:t xml:space="preserve"> func</w:t>
      </w:r>
      <w:r w:rsidRPr="00DB5A94">
        <w:rPr>
          <w:rFonts w:ascii="Tele-GroteskNor" w:hAnsi="Tele-GroteskNor" w:cs="Tele-GroteskNor"/>
          <w:color w:val="000000"/>
        </w:rPr>
        <w:t>tions</w:t>
      </w:r>
      <w:r w:rsidRPr="00DB5A94">
        <w:rPr>
          <w:rFonts w:ascii="Tele-GroteskNor" w:hAnsi="Tele-GroteskNor" w:cs="Tele-GroteskNor"/>
          <w:color w:val="000000"/>
          <w:spacing w:val="-4"/>
        </w:rPr>
        <w:t xml:space="preserve"> </w:t>
      </w:r>
      <w:r w:rsidRPr="00DB5A94">
        <w:rPr>
          <w:rFonts w:ascii="Tele-GroteskNor" w:hAnsi="Tele-GroteskNor" w:cs="Tele-GroteskNor"/>
          <w:color w:val="000000"/>
        </w:rPr>
        <w:t>and</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thus</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loss</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of</w:t>
      </w:r>
      <w:r w:rsidRPr="00DB5A94">
        <w:rPr>
          <w:rFonts w:ascii="Tele-GroteskNor" w:hAnsi="Tele-GroteskNor" w:cs="Tele-GroteskNor"/>
          <w:color w:val="000000"/>
          <w:spacing w:val="-2"/>
        </w:rPr>
        <w:t xml:space="preserve"> </w:t>
      </w:r>
      <w:r w:rsidRPr="00DB5A94">
        <w:rPr>
          <w:rFonts w:ascii="Tele-GroteskNor" w:hAnsi="Tele-GroteskNor" w:cs="Tele-GroteskNor"/>
          <w:color w:val="000000"/>
        </w:rPr>
        <w:t>system</w:t>
      </w:r>
      <w:r w:rsidRPr="00DB5A94">
        <w:rPr>
          <w:rFonts w:ascii="Tele-GroteskNor" w:hAnsi="Tele-GroteskNor" w:cs="Tele-GroteskNor"/>
          <w:color w:val="000000"/>
          <w:spacing w:val="-6"/>
        </w:rPr>
        <w:t xml:space="preserve"> </w:t>
      </w:r>
      <w:r w:rsidRPr="00DB5A94">
        <w:rPr>
          <w:rFonts w:ascii="Tele-GroteskNor" w:hAnsi="Tele-GroteskNor" w:cs="Tele-GroteskNor"/>
          <w:color w:val="000000"/>
        </w:rPr>
        <w:t>protection.</w:t>
      </w:r>
    </w:p>
    <w:p w:rsidR="00F21D73" w:rsidRDefault="00F21D73" w:rsidP="00F21D73"/>
    <w:p w:rsidR="00F21D73" w:rsidRDefault="00F21D73" w:rsidP="00F21D73">
      <w:r>
        <w:t>Note: T</w:t>
      </w:r>
      <w:r w:rsidRPr="004C710A">
        <w:t xml:space="preserve">he vendor </w:t>
      </w:r>
      <w:r>
        <w:t xml:space="preserve">shall provide a technical description of the network products’ </w:t>
      </w:r>
      <w:r w:rsidRPr="004C710A">
        <w:t>Over Load Control mechanism</w:t>
      </w:r>
      <w:r>
        <w:t>s and the accompanying test case for this requirement will check that the description provides sufficient detail in order for an evaluator to understand how the mechanism is designed.</w:t>
      </w:r>
    </w:p>
    <w:commentRangeEnd w:id="23"/>
    <w:p w:rsidR="00F21D73" w:rsidRDefault="00F21D73" w:rsidP="00F21D73">
      <w:r>
        <w:rPr>
          <w:rStyle w:val="CommentReference"/>
        </w:rPr>
        <w:commentReference w:id="23"/>
      </w:r>
      <w:r w:rsidRPr="00662B82">
        <w:rPr>
          <w:rFonts w:hint="eastAsia"/>
          <w:i/>
        </w:rPr>
        <w:t xml:space="preserve">Threat </w:t>
      </w:r>
      <w:r w:rsidRPr="00662B82">
        <w:rPr>
          <w:i/>
        </w:rPr>
        <w:t>References</w:t>
      </w:r>
      <w:r>
        <w:rPr>
          <w:i/>
        </w:rPr>
        <w:t>: TBA</w:t>
      </w:r>
    </w:p>
    <w:p w:rsidR="00F21D73" w:rsidRDefault="00F21D73" w:rsidP="00F21D73">
      <w:r w:rsidRPr="00662B82">
        <w:rPr>
          <w:i/>
        </w:rPr>
        <w:t>Security Objective references</w:t>
      </w:r>
      <w:r>
        <w:t>:</w:t>
      </w:r>
      <w:r w:rsidRPr="00D30001">
        <w:rPr>
          <w:rFonts w:hint="eastAsia"/>
          <w:lang w:eastAsia="zh-CN"/>
        </w:rPr>
        <w:t xml:space="preserve"> </w:t>
      </w:r>
      <w:proofErr w:type="spellStart"/>
      <w:proofErr w:type="gramStart"/>
      <w:r>
        <w:rPr>
          <w:lang w:eastAsia="zh-CN"/>
        </w:rPr>
        <w:t>tba</w:t>
      </w:r>
      <w:proofErr w:type="spellEnd"/>
      <w:proofErr w:type="gramEnd"/>
      <w:r>
        <w:rPr>
          <w:rFonts w:hint="eastAsia"/>
          <w:lang w:eastAsia="zh-CN"/>
        </w:rPr>
        <w:t>.</w:t>
      </w:r>
    </w:p>
    <w:p w:rsidR="00F21D73" w:rsidRDefault="00F21D73" w:rsidP="00F21D73">
      <w:pPr>
        <w:rPr>
          <w:lang w:eastAsia="zh-CN"/>
        </w:rPr>
      </w:pPr>
      <w:r w:rsidRPr="00662B82">
        <w:rPr>
          <w:i/>
        </w:rPr>
        <w:t>Test case</w:t>
      </w:r>
      <w:r w:rsidRPr="001C3175">
        <w:t>:</w:t>
      </w:r>
      <w:r>
        <w:t xml:space="preserve"> </w:t>
      </w:r>
      <w:r>
        <w:t>Refer to Annex D.3.3.3.3</w:t>
      </w:r>
    </w:p>
    <w:p w:rsidR="00DA4952" w:rsidRPr="00DA4952" w:rsidRDefault="00DA4952" w:rsidP="00F21D73">
      <w:pPr>
        <w:keepNext/>
        <w:keepLines/>
        <w:overflowPunct w:val="0"/>
        <w:autoSpaceDE w:val="0"/>
        <w:autoSpaceDN w:val="0"/>
        <w:adjustRightInd w:val="0"/>
        <w:spacing w:before="120"/>
        <w:textAlignment w:val="baseline"/>
        <w:outlineLvl w:val="4"/>
        <w:rPr>
          <w:lang w:eastAsia="zh-CN"/>
        </w:rPr>
      </w:pPr>
    </w:p>
    <w:p w:rsidR="00DA4952" w:rsidRPr="00DA4952" w:rsidRDefault="00DA4952" w:rsidP="00DA4952">
      <w:pPr>
        <w:keepNext/>
        <w:keepLines/>
        <w:overflowPunct w:val="0"/>
        <w:autoSpaceDE w:val="0"/>
        <w:autoSpaceDN w:val="0"/>
        <w:adjustRightInd w:val="0"/>
        <w:spacing w:before="120"/>
        <w:textAlignment w:val="baseline"/>
        <w:outlineLvl w:val="4"/>
        <w:rPr>
          <w:rFonts w:ascii="Tele-GroteskNor" w:hAnsi="Tele-GroteskNor" w:cs="Tele-GroteskNor"/>
          <w:color w:val="000000"/>
          <w:sz w:val="22"/>
          <w:lang w:eastAsia="ja-JP"/>
        </w:rPr>
      </w:pPr>
      <w:bookmarkStart w:id="24" w:name="_Toc404333587"/>
      <w:bookmarkStart w:id="25" w:name="_Toc404333832"/>
      <w:bookmarkStart w:id="26" w:name="_Toc404714140"/>
      <w:bookmarkStart w:id="27" w:name="_Toc411028225"/>
      <w:bookmarkStart w:id="28" w:name="_Toc417637688"/>
      <w:proofErr w:type="gramStart"/>
      <w:r w:rsidRPr="00DA4952">
        <w:rPr>
          <w:rFonts w:ascii="Arial" w:hAnsi="Arial"/>
          <w:sz w:val="22"/>
          <w:lang w:eastAsia="zh-CN"/>
        </w:rPr>
        <w:t>B3.3.3.4</w:t>
      </w:r>
      <w:r w:rsidRPr="00DA4952">
        <w:rPr>
          <w:rFonts w:ascii="Arial" w:hAnsi="Arial"/>
          <w:sz w:val="22"/>
          <w:lang w:eastAsia="zh-CN"/>
        </w:rPr>
        <w:tab/>
      </w:r>
      <w:r w:rsidRPr="00DA4952">
        <w:rPr>
          <w:rFonts w:ascii="Arial" w:hAnsi="Arial"/>
          <w:sz w:val="22"/>
          <w:lang w:eastAsia="ja-JP"/>
        </w:rPr>
        <w:t>System</w:t>
      </w:r>
      <w:r w:rsidRPr="00DA4952">
        <w:rPr>
          <w:rFonts w:ascii="Arial" w:hAnsi="Arial"/>
          <w:spacing w:val="-6"/>
          <w:sz w:val="22"/>
          <w:lang w:eastAsia="ja-JP"/>
        </w:rPr>
        <w:t xml:space="preserve"> </w:t>
      </w:r>
      <w:r w:rsidRPr="00DA4952">
        <w:rPr>
          <w:rFonts w:ascii="Arial" w:hAnsi="Arial"/>
          <w:sz w:val="22"/>
          <w:lang w:eastAsia="ja-JP"/>
        </w:rPr>
        <w:t>robustness</w:t>
      </w:r>
      <w:r w:rsidRPr="00DA4952">
        <w:rPr>
          <w:rFonts w:ascii="Arial" w:hAnsi="Arial"/>
          <w:spacing w:val="-5"/>
          <w:sz w:val="22"/>
          <w:lang w:eastAsia="ja-JP"/>
        </w:rPr>
        <w:t xml:space="preserve"> </w:t>
      </w:r>
      <w:r w:rsidRPr="00DA4952">
        <w:rPr>
          <w:rFonts w:ascii="Arial" w:hAnsi="Arial"/>
          <w:sz w:val="22"/>
          <w:lang w:eastAsia="ja-JP"/>
        </w:rPr>
        <w:t>against</w:t>
      </w:r>
      <w:r w:rsidRPr="00DA4952">
        <w:rPr>
          <w:rFonts w:ascii="Arial" w:hAnsi="Arial"/>
          <w:spacing w:val="-6"/>
          <w:sz w:val="22"/>
          <w:lang w:eastAsia="ja-JP"/>
        </w:rPr>
        <w:t xml:space="preserve"> u</w:t>
      </w:r>
      <w:r w:rsidRPr="00DA4952">
        <w:rPr>
          <w:rFonts w:ascii="Arial" w:hAnsi="Arial"/>
          <w:sz w:val="22"/>
          <w:lang w:eastAsia="ja-JP"/>
        </w:rPr>
        <w:t>nexpected</w:t>
      </w:r>
      <w:r w:rsidRPr="00DA4952">
        <w:rPr>
          <w:rFonts w:ascii="Arial" w:hAnsi="Arial"/>
          <w:spacing w:val="-9"/>
          <w:sz w:val="22"/>
          <w:lang w:eastAsia="ja-JP"/>
        </w:rPr>
        <w:t xml:space="preserve"> </w:t>
      </w:r>
      <w:r w:rsidRPr="00DA4952">
        <w:rPr>
          <w:rFonts w:ascii="Arial" w:hAnsi="Arial"/>
          <w:sz w:val="22"/>
          <w:lang w:eastAsia="ja-JP"/>
        </w:rPr>
        <w:t>input.</w:t>
      </w:r>
      <w:bookmarkEnd w:id="24"/>
      <w:bookmarkEnd w:id="25"/>
      <w:bookmarkEnd w:id="26"/>
      <w:bookmarkEnd w:id="27"/>
      <w:bookmarkEnd w:id="28"/>
      <w:proofErr w:type="gramEnd"/>
    </w:p>
    <w:p w:rsidR="00DA4952" w:rsidRPr="00DA4952" w:rsidRDefault="00DA4952" w:rsidP="00DA4952">
      <w:pPr>
        <w:overflowPunct w:val="0"/>
        <w:autoSpaceDE w:val="0"/>
        <w:autoSpaceDN w:val="0"/>
        <w:adjustRightInd w:val="0"/>
        <w:textAlignment w:val="baseline"/>
        <w:rPr>
          <w:lang w:eastAsia="ja-JP"/>
        </w:rPr>
      </w:pPr>
      <w:r w:rsidRPr="00DA4952">
        <w:rPr>
          <w:i/>
          <w:lang w:eastAsia="ja-JP"/>
        </w:rPr>
        <w:t>Requirement Name</w:t>
      </w:r>
      <w:r w:rsidRPr="00DA4952">
        <w:rPr>
          <w:lang w:eastAsia="ja-JP"/>
        </w:rPr>
        <w:t>: System</w:t>
      </w:r>
      <w:r w:rsidRPr="00DA4952">
        <w:rPr>
          <w:spacing w:val="-6"/>
          <w:lang w:eastAsia="ja-JP"/>
        </w:rPr>
        <w:t xml:space="preserve"> </w:t>
      </w:r>
      <w:r w:rsidRPr="00DA4952">
        <w:rPr>
          <w:lang w:eastAsia="ja-JP"/>
        </w:rPr>
        <w:t>robustness</w:t>
      </w:r>
      <w:r w:rsidRPr="00DA4952">
        <w:rPr>
          <w:spacing w:val="-5"/>
          <w:lang w:eastAsia="ja-JP"/>
        </w:rPr>
        <w:t xml:space="preserve"> </w:t>
      </w:r>
      <w:r w:rsidRPr="00DA4952">
        <w:rPr>
          <w:lang w:eastAsia="ja-JP"/>
        </w:rPr>
        <w:t>against</w:t>
      </w:r>
      <w:r w:rsidRPr="00DA4952">
        <w:rPr>
          <w:spacing w:val="-6"/>
          <w:lang w:eastAsia="ja-JP"/>
        </w:rPr>
        <w:t xml:space="preserve"> u</w:t>
      </w:r>
      <w:r w:rsidRPr="00DA4952">
        <w:rPr>
          <w:lang w:eastAsia="ja-JP"/>
        </w:rPr>
        <w:t>nexpected</w:t>
      </w:r>
      <w:r w:rsidRPr="00DA4952">
        <w:rPr>
          <w:spacing w:val="-9"/>
          <w:lang w:eastAsia="ja-JP"/>
        </w:rPr>
        <w:t xml:space="preserve"> </w:t>
      </w:r>
      <w:r w:rsidRPr="00DA4952">
        <w:rPr>
          <w:lang w:eastAsia="ja-JP"/>
        </w:rPr>
        <w:t>input.</w:t>
      </w:r>
    </w:p>
    <w:p w:rsidR="00DA4952" w:rsidRPr="00DA4952" w:rsidRDefault="00DA4952" w:rsidP="00DA4952">
      <w:pPr>
        <w:overflowPunct w:val="0"/>
        <w:autoSpaceDE w:val="0"/>
        <w:autoSpaceDN w:val="0"/>
        <w:adjustRightInd w:val="0"/>
        <w:textAlignment w:val="baseline"/>
        <w:rPr>
          <w:lang w:eastAsia="ja-JP"/>
        </w:rPr>
      </w:pPr>
      <w:r w:rsidRPr="00DA4952">
        <w:rPr>
          <w:i/>
          <w:lang w:eastAsia="ja-JP"/>
        </w:rPr>
        <w:t>Requirement Reference</w:t>
      </w:r>
      <w:r w:rsidRPr="00DA4952">
        <w:rPr>
          <w:lang w:eastAsia="ja-JP"/>
        </w:rPr>
        <w:t>: TBA</w:t>
      </w:r>
    </w:p>
    <w:p w:rsidR="00DA4952" w:rsidRPr="00F5426A" w:rsidRDefault="00DA4952" w:rsidP="00DA4952">
      <w:pPr>
        <w:widowControl w:val="0"/>
        <w:overflowPunct w:val="0"/>
        <w:autoSpaceDE w:val="0"/>
        <w:autoSpaceDN w:val="0"/>
        <w:adjustRightInd w:val="0"/>
        <w:spacing w:after="0" w:line="240" w:lineRule="exact"/>
        <w:ind w:right="580"/>
        <w:jc w:val="both"/>
        <w:textAlignment w:val="baseline"/>
        <w:rPr>
          <w:color w:val="000000"/>
          <w:lang w:eastAsia="ja-JP"/>
        </w:rPr>
      </w:pPr>
      <w:r w:rsidRPr="00DA4952">
        <w:rPr>
          <w:i/>
          <w:lang w:eastAsia="ja-JP"/>
        </w:rPr>
        <w:t>Requirement Description</w:t>
      </w:r>
      <w:r w:rsidRPr="00DA4952">
        <w:rPr>
          <w:lang w:eastAsia="ja-JP"/>
        </w:rPr>
        <w:t>:</w:t>
      </w:r>
      <w:r w:rsidRPr="00DA4952">
        <w:rPr>
          <w:rFonts w:ascii="Calibri" w:hAnsi="Calibri"/>
          <w:noProof/>
          <w:lang w:eastAsia="de-DE"/>
        </w:rPr>
        <w:t xml:space="preserve"> </w:t>
      </w:r>
      <w:r w:rsidRPr="00F5426A">
        <w:rPr>
          <w:noProof/>
          <w:lang w:eastAsia="de-DE"/>
        </w:rPr>
        <w:pict>
          <v:shape id="_x0000_s1030" style="position:absolute;left:0;text-align:left;margin-left:70pt;margin-top:-2.6pt;width:465pt;height:0;z-index:-251655168;mso-position-horizontal-relative:page;mso-position-vertical-relative:text" coordsize="9300,20" o:allowincell="f" path="m,l9300,e" filled="f" strokecolor="gray" strokeweight=".5pt">
            <v:path arrowok="t"/>
            <w10:wrap anchorx="page"/>
          </v:shape>
        </w:pict>
      </w:r>
      <w:r w:rsidRPr="00F5426A">
        <w:rPr>
          <w:color w:val="000000"/>
          <w:spacing w:val="1"/>
          <w:lang w:eastAsia="ja-JP"/>
        </w:rPr>
        <w:t>Durin</w:t>
      </w:r>
      <w:r w:rsidRPr="00F5426A">
        <w:rPr>
          <w:color w:val="000000"/>
          <w:lang w:eastAsia="ja-JP"/>
        </w:rPr>
        <w:t>g</w:t>
      </w:r>
      <w:r w:rsidRPr="00F5426A">
        <w:rPr>
          <w:color w:val="000000"/>
          <w:spacing w:val="-1"/>
          <w:lang w:eastAsia="ja-JP"/>
        </w:rPr>
        <w:t xml:space="preserve"> </w:t>
      </w:r>
      <w:r w:rsidRPr="00F5426A">
        <w:rPr>
          <w:color w:val="000000"/>
          <w:spacing w:val="1"/>
          <w:lang w:eastAsia="ja-JP"/>
        </w:rPr>
        <w:t>transmissio</w:t>
      </w:r>
      <w:r w:rsidRPr="00F5426A">
        <w:rPr>
          <w:color w:val="000000"/>
          <w:lang w:eastAsia="ja-JP"/>
        </w:rPr>
        <w:t>n</w:t>
      </w:r>
      <w:r w:rsidRPr="00F5426A">
        <w:rPr>
          <w:color w:val="000000"/>
          <w:spacing w:val="-6"/>
          <w:lang w:eastAsia="ja-JP"/>
        </w:rPr>
        <w:t xml:space="preserve"> </w:t>
      </w:r>
      <w:r w:rsidRPr="00F5426A">
        <w:rPr>
          <w:color w:val="000000"/>
          <w:spacing w:val="1"/>
          <w:lang w:eastAsia="ja-JP"/>
        </w:rPr>
        <w:t>o</w:t>
      </w:r>
      <w:r w:rsidRPr="00F5426A">
        <w:rPr>
          <w:color w:val="000000"/>
          <w:lang w:eastAsia="ja-JP"/>
        </w:rPr>
        <w:t>f</w:t>
      </w:r>
      <w:r w:rsidRPr="00F5426A">
        <w:rPr>
          <w:color w:val="000000"/>
          <w:spacing w:val="2"/>
          <w:lang w:eastAsia="ja-JP"/>
        </w:rPr>
        <w:t xml:space="preserve"> </w:t>
      </w:r>
      <w:r w:rsidRPr="00F5426A">
        <w:rPr>
          <w:color w:val="000000"/>
          <w:spacing w:val="1"/>
          <w:lang w:eastAsia="ja-JP"/>
        </w:rPr>
        <w:t>dat</w:t>
      </w:r>
      <w:r w:rsidRPr="00F5426A">
        <w:rPr>
          <w:color w:val="000000"/>
          <w:lang w:eastAsia="ja-JP"/>
        </w:rPr>
        <w:t xml:space="preserve">a </w:t>
      </w:r>
      <w:r w:rsidRPr="00F5426A">
        <w:rPr>
          <w:color w:val="000000"/>
          <w:spacing w:val="1"/>
          <w:lang w:eastAsia="ja-JP"/>
        </w:rPr>
        <w:t>t</w:t>
      </w:r>
      <w:r w:rsidRPr="00F5426A">
        <w:rPr>
          <w:color w:val="000000"/>
          <w:lang w:eastAsia="ja-JP"/>
        </w:rPr>
        <w:t>o</w:t>
      </w:r>
      <w:r w:rsidRPr="00F5426A">
        <w:rPr>
          <w:color w:val="000000"/>
          <w:spacing w:val="2"/>
          <w:lang w:eastAsia="ja-JP"/>
        </w:rPr>
        <w:t xml:space="preserve"> </w:t>
      </w:r>
      <w:r w:rsidRPr="00F5426A">
        <w:rPr>
          <w:color w:val="000000"/>
          <w:lang w:eastAsia="ja-JP"/>
        </w:rPr>
        <w:t>a</w:t>
      </w:r>
      <w:r w:rsidRPr="00F5426A">
        <w:rPr>
          <w:color w:val="000000"/>
          <w:spacing w:val="3"/>
          <w:lang w:eastAsia="ja-JP"/>
        </w:rPr>
        <w:t xml:space="preserve"> </w:t>
      </w:r>
      <w:r w:rsidRPr="00F5426A">
        <w:rPr>
          <w:color w:val="000000"/>
          <w:spacing w:val="1"/>
          <w:lang w:eastAsia="ja-JP"/>
        </w:rPr>
        <w:t>syste</w:t>
      </w:r>
      <w:r w:rsidRPr="00F5426A">
        <w:rPr>
          <w:color w:val="000000"/>
          <w:lang w:eastAsia="ja-JP"/>
        </w:rPr>
        <w:t>m</w:t>
      </w:r>
      <w:r w:rsidRPr="00F5426A">
        <w:rPr>
          <w:color w:val="000000"/>
          <w:spacing w:val="-2"/>
          <w:lang w:eastAsia="ja-JP"/>
        </w:rPr>
        <w:t xml:space="preserve"> </w:t>
      </w:r>
      <w:r w:rsidRPr="00F5426A">
        <w:rPr>
          <w:color w:val="000000"/>
          <w:spacing w:val="1"/>
          <w:lang w:eastAsia="ja-JP"/>
        </w:rPr>
        <w:t>i</w:t>
      </w:r>
      <w:r w:rsidRPr="00F5426A">
        <w:rPr>
          <w:color w:val="000000"/>
          <w:lang w:eastAsia="ja-JP"/>
        </w:rPr>
        <w:t>t</w:t>
      </w:r>
      <w:r w:rsidRPr="00F5426A">
        <w:rPr>
          <w:color w:val="000000"/>
          <w:spacing w:val="3"/>
          <w:lang w:eastAsia="ja-JP"/>
        </w:rPr>
        <w:t xml:space="preserve"> </w:t>
      </w:r>
      <w:r w:rsidRPr="00F5426A">
        <w:rPr>
          <w:color w:val="000000"/>
          <w:spacing w:val="1"/>
          <w:lang w:eastAsia="ja-JP"/>
        </w:rPr>
        <w:t>i</w:t>
      </w:r>
      <w:r w:rsidRPr="00F5426A">
        <w:rPr>
          <w:color w:val="000000"/>
          <w:lang w:eastAsia="ja-JP"/>
        </w:rPr>
        <w:t>s</w:t>
      </w:r>
      <w:r w:rsidRPr="00F5426A">
        <w:rPr>
          <w:color w:val="000000"/>
          <w:spacing w:val="3"/>
          <w:lang w:eastAsia="ja-JP"/>
        </w:rPr>
        <w:t xml:space="preserve"> </w:t>
      </w:r>
      <w:r w:rsidRPr="00F5426A">
        <w:rPr>
          <w:color w:val="000000"/>
          <w:spacing w:val="1"/>
          <w:lang w:eastAsia="ja-JP"/>
        </w:rPr>
        <w:t>necessar</w:t>
      </w:r>
      <w:r w:rsidRPr="00F5426A">
        <w:rPr>
          <w:color w:val="000000"/>
          <w:lang w:eastAsia="ja-JP"/>
        </w:rPr>
        <w:t>y</w:t>
      </w:r>
      <w:r w:rsidRPr="00F5426A">
        <w:rPr>
          <w:color w:val="000000"/>
          <w:spacing w:val="-4"/>
          <w:lang w:eastAsia="ja-JP"/>
        </w:rPr>
        <w:t xml:space="preserve"> </w:t>
      </w:r>
      <w:r w:rsidRPr="00F5426A">
        <w:rPr>
          <w:color w:val="000000"/>
          <w:spacing w:val="1"/>
          <w:lang w:eastAsia="ja-JP"/>
        </w:rPr>
        <w:t>t</w:t>
      </w:r>
      <w:r w:rsidRPr="00F5426A">
        <w:rPr>
          <w:color w:val="000000"/>
          <w:lang w:eastAsia="ja-JP"/>
        </w:rPr>
        <w:t>o</w:t>
      </w:r>
      <w:r w:rsidRPr="00F5426A">
        <w:rPr>
          <w:color w:val="000000"/>
          <w:spacing w:val="2"/>
          <w:lang w:eastAsia="ja-JP"/>
        </w:rPr>
        <w:t xml:space="preserve"> </w:t>
      </w:r>
      <w:r w:rsidRPr="00F5426A">
        <w:rPr>
          <w:color w:val="000000"/>
          <w:spacing w:val="1"/>
          <w:lang w:eastAsia="ja-JP"/>
        </w:rPr>
        <w:t>validat</w:t>
      </w:r>
      <w:r w:rsidRPr="00F5426A">
        <w:rPr>
          <w:color w:val="000000"/>
          <w:lang w:eastAsia="ja-JP"/>
        </w:rPr>
        <w:t xml:space="preserve">e input to the </w:t>
      </w:r>
      <w:commentRangeStart w:id="29"/>
      <w:r w:rsidRPr="00F5426A">
        <w:rPr>
          <w:color w:val="000000"/>
          <w:lang w:eastAsia="ja-JP"/>
        </w:rPr>
        <w:t>MME</w:t>
      </w:r>
      <w:r w:rsidRPr="00F5426A">
        <w:rPr>
          <w:color w:val="000000"/>
          <w:spacing w:val="1"/>
          <w:lang w:eastAsia="ja-JP"/>
        </w:rPr>
        <w:t xml:space="preserve"> </w:t>
      </w:r>
      <w:commentRangeEnd w:id="29"/>
      <w:r w:rsidR="00F5426A">
        <w:rPr>
          <w:rStyle w:val="CommentReference"/>
        </w:rPr>
        <w:commentReference w:id="29"/>
      </w:r>
      <w:r w:rsidRPr="00F5426A">
        <w:rPr>
          <w:color w:val="000000"/>
          <w:spacing w:val="1"/>
          <w:lang w:eastAsia="ja-JP"/>
        </w:rPr>
        <w:t>befor</w:t>
      </w:r>
      <w:r w:rsidRPr="00F5426A">
        <w:rPr>
          <w:color w:val="000000"/>
          <w:lang w:eastAsia="ja-JP"/>
        </w:rPr>
        <w:t>e</w:t>
      </w:r>
      <w:r w:rsidRPr="00F5426A">
        <w:rPr>
          <w:color w:val="000000"/>
          <w:spacing w:val="-1"/>
          <w:lang w:eastAsia="ja-JP"/>
        </w:rPr>
        <w:t xml:space="preserve"> </w:t>
      </w:r>
      <w:r w:rsidRPr="00F5426A">
        <w:rPr>
          <w:color w:val="000000"/>
          <w:spacing w:val="1"/>
          <w:lang w:eastAsia="ja-JP"/>
        </w:rPr>
        <w:t>processing</w:t>
      </w:r>
      <w:r w:rsidRPr="00F5426A">
        <w:rPr>
          <w:color w:val="000000"/>
          <w:lang w:eastAsia="ja-JP"/>
        </w:rPr>
        <w:t>.</w:t>
      </w:r>
      <w:r w:rsidRPr="00F5426A">
        <w:rPr>
          <w:color w:val="000000"/>
          <w:spacing w:val="-5"/>
          <w:lang w:eastAsia="ja-JP"/>
        </w:rPr>
        <w:t xml:space="preserve"> </w:t>
      </w:r>
      <w:r w:rsidRPr="00F5426A">
        <w:rPr>
          <w:color w:val="000000"/>
          <w:spacing w:val="1"/>
          <w:lang w:eastAsia="ja-JP"/>
        </w:rPr>
        <w:t>Thi</w:t>
      </w:r>
      <w:r w:rsidRPr="00F5426A">
        <w:rPr>
          <w:color w:val="000000"/>
          <w:lang w:eastAsia="ja-JP"/>
        </w:rPr>
        <w:t>s</w:t>
      </w:r>
      <w:r w:rsidRPr="00F5426A">
        <w:rPr>
          <w:color w:val="000000"/>
          <w:spacing w:val="1"/>
          <w:lang w:eastAsia="ja-JP"/>
        </w:rPr>
        <w:t xml:space="preserve"> include</w:t>
      </w:r>
      <w:r w:rsidRPr="00F5426A">
        <w:rPr>
          <w:color w:val="000000"/>
          <w:lang w:eastAsia="ja-JP"/>
        </w:rPr>
        <w:t>s</w:t>
      </w:r>
      <w:r w:rsidRPr="00F5426A">
        <w:rPr>
          <w:color w:val="000000"/>
          <w:spacing w:val="-3"/>
          <w:lang w:eastAsia="ja-JP"/>
        </w:rPr>
        <w:t xml:space="preserve"> </w:t>
      </w:r>
      <w:r w:rsidRPr="00F5426A">
        <w:rPr>
          <w:color w:val="000000"/>
          <w:spacing w:val="1"/>
          <w:lang w:eastAsia="ja-JP"/>
        </w:rPr>
        <w:t>al</w:t>
      </w:r>
      <w:r w:rsidRPr="00F5426A">
        <w:rPr>
          <w:color w:val="000000"/>
          <w:lang w:eastAsia="ja-JP"/>
        </w:rPr>
        <w:t>l</w:t>
      </w:r>
      <w:r w:rsidRPr="00F5426A">
        <w:rPr>
          <w:color w:val="000000"/>
          <w:spacing w:val="2"/>
          <w:lang w:eastAsia="ja-JP"/>
        </w:rPr>
        <w:t xml:space="preserve"> </w:t>
      </w:r>
      <w:r w:rsidRPr="00F5426A">
        <w:rPr>
          <w:color w:val="000000"/>
          <w:spacing w:val="1"/>
          <w:lang w:eastAsia="ja-JP"/>
        </w:rPr>
        <w:t>dat</w:t>
      </w:r>
      <w:r w:rsidRPr="00F5426A">
        <w:rPr>
          <w:color w:val="000000"/>
          <w:lang w:eastAsia="ja-JP"/>
        </w:rPr>
        <w:t xml:space="preserve">a </w:t>
      </w:r>
      <w:r w:rsidRPr="00F5426A">
        <w:rPr>
          <w:color w:val="000000"/>
          <w:spacing w:val="1"/>
          <w:lang w:eastAsia="ja-JP"/>
        </w:rPr>
        <w:t xml:space="preserve">which </w:t>
      </w:r>
      <w:r w:rsidRPr="00F5426A">
        <w:rPr>
          <w:color w:val="000000"/>
          <w:lang w:eastAsia="ja-JP"/>
        </w:rPr>
        <w:t>is</w:t>
      </w:r>
      <w:r w:rsidRPr="00F5426A">
        <w:rPr>
          <w:color w:val="000000"/>
          <w:spacing w:val="-3"/>
          <w:lang w:eastAsia="ja-JP"/>
        </w:rPr>
        <w:t xml:space="preserve"> </w:t>
      </w:r>
      <w:r w:rsidRPr="00F5426A">
        <w:rPr>
          <w:color w:val="000000"/>
          <w:lang w:eastAsia="ja-JP"/>
        </w:rPr>
        <w:t>sent</w:t>
      </w:r>
      <w:r w:rsidRPr="00F5426A">
        <w:rPr>
          <w:color w:val="000000"/>
          <w:spacing w:val="-4"/>
          <w:lang w:eastAsia="ja-JP"/>
        </w:rPr>
        <w:t xml:space="preserve"> </w:t>
      </w:r>
      <w:r w:rsidRPr="00F5426A">
        <w:rPr>
          <w:color w:val="000000"/>
          <w:lang w:eastAsia="ja-JP"/>
        </w:rPr>
        <w:t>to</w:t>
      </w:r>
      <w:r w:rsidRPr="00F5426A">
        <w:rPr>
          <w:color w:val="000000"/>
          <w:spacing w:val="-2"/>
          <w:lang w:eastAsia="ja-JP"/>
        </w:rPr>
        <w:t xml:space="preserve"> </w:t>
      </w:r>
      <w:r w:rsidRPr="00F5426A">
        <w:rPr>
          <w:color w:val="000000"/>
          <w:lang w:eastAsia="ja-JP"/>
        </w:rPr>
        <w:t>the</w:t>
      </w:r>
      <w:r w:rsidRPr="00F5426A">
        <w:rPr>
          <w:color w:val="000000"/>
          <w:spacing w:val="-3"/>
          <w:lang w:eastAsia="ja-JP"/>
        </w:rPr>
        <w:t xml:space="preserve"> </w:t>
      </w:r>
      <w:r w:rsidRPr="00F5426A">
        <w:rPr>
          <w:color w:val="000000"/>
          <w:lang w:eastAsia="ja-JP"/>
        </w:rPr>
        <w:t>system.</w:t>
      </w:r>
      <w:r w:rsidRPr="00F5426A">
        <w:rPr>
          <w:color w:val="000000"/>
          <w:spacing w:val="-6"/>
          <w:lang w:eastAsia="ja-JP"/>
        </w:rPr>
        <w:t xml:space="preserve"> </w:t>
      </w:r>
      <w:r w:rsidRPr="00F5426A">
        <w:rPr>
          <w:color w:val="000000"/>
          <w:lang w:eastAsia="ja-JP"/>
        </w:rPr>
        <w:t>Examples</w:t>
      </w:r>
      <w:r w:rsidRPr="00F5426A">
        <w:rPr>
          <w:color w:val="000000"/>
          <w:spacing w:val="-8"/>
          <w:lang w:eastAsia="ja-JP"/>
        </w:rPr>
        <w:t xml:space="preserve"> </w:t>
      </w:r>
      <w:r w:rsidRPr="00F5426A">
        <w:rPr>
          <w:color w:val="000000"/>
          <w:lang w:eastAsia="ja-JP"/>
        </w:rPr>
        <w:t>of</w:t>
      </w:r>
      <w:r w:rsidRPr="00F5426A">
        <w:rPr>
          <w:color w:val="000000"/>
          <w:spacing w:val="-2"/>
          <w:lang w:eastAsia="ja-JP"/>
        </w:rPr>
        <w:t xml:space="preserve"> </w:t>
      </w:r>
      <w:r w:rsidRPr="00F5426A">
        <w:rPr>
          <w:color w:val="000000"/>
          <w:lang w:eastAsia="ja-JP"/>
        </w:rPr>
        <w:t>this</w:t>
      </w:r>
      <w:r w:rsidRPr="00F5426A">
        <w:rPr>
          <w:color w:val="000000"/>
          <w:spacing w:val="-3"/>
          <w:lang w:eastAsia="ja-JP"/>
        </w:rPr>
        <w:t xml:space="preserve"> </w:t>
      </w:r>
      <w:r w:rsidRPr="00F5426A">
        <w:rPr>
          <w:color w:val="000000"/>
          <w:lang w:eastAsia="ja-JP"/>
        </w:rPr>
        <w:t>are</w:t>
      </w:r>
      <w:r w:rsidRPr="00F5426A">
        <w:rPr>
          <w:color w:val="000000"/>
          <w:spacing w:val="-3"/>
          <w:lang w:eastAsia="ja-JP"/>
        </w:rPr>
        <w:t xml:space="preserve"> </w:t>
      </w:r>
      <w:r w:rsidRPr="00F5426A">
        <w:rPr>
          <w:color w:val="000000"/>
          <w:lang w:eastAsia="ja-JP"/>
        </w:rPr>
        <w:t>user</w:t>
      </w:r>
      <w:r w:rsidRPr="00F5426A">
        <w:rPr>
          <w:color w:val="000000"/>
          <w:spacing w:val="-3"/>
          <w:lang w:eastAsia="ja-JP"/>
        </w:rPr>
        <w:t xml:space="preserve"> </w:t>
      </w:r>
      <w:r w:rsidRPr="00F5426A">
        <w:rPr>
          <w:color w:val="000000"/>
          <w:lang w:eastAsia="ja-JP"/>
        </w:rPr>
        <w:t>input,</w:t>
      </w:r>
      <w:r w:rsidRPr="00F5426A">
        <w:rPr>
          <w:color w:val="000000"/>
          <w:spacing w:val="-4"/>
          <w:lang w:eastAsia="ja-JP"/>
        </w:rPr>
        <w:t xml:space="preserve"> </w:t>
      </w:r>
      <w:r w:rsidRPr="00F5426A">
        <w:rPr>
          <w:color w:val="000000"/>
          <w:lang w:eastAsia="ja-JP"/>
        </w:rPr>
        <w:t>values</w:t>
      </w:r>
      <w:r w:rsidRPr="00F5426A">
        <w:rPr>
          <w:color w:val="000000"/>
          <w:spacing w:val="-5"/>
          <w:lang w:eastAsia="ja-JP"/>
        </w:rPr>
        <w:t xml:space="preserve"> </w:t>
      </w:r>
      <w:r w:rsidRPr="00F5426A">
        <w:rPr>
          <w:color w:val="000000"/>
          <w:lang w:eastAsia="ja-JP"/>
        </w:rPr>
        <w:t>in</w:t>
      </w:r>
      <w:r w:rsidRPr="00F5426A">
        <w:rPr>
          <w:color w:val="000000"/>
          <w:spacing w:val="-1"/>
          <w:lang w:eastAsia="ja-JP"/>
        </w:rPr>
        <w:t xml:space="preserve"> </w:t>
      </w:r>
      <w:r w:rsidRPr="00F5426A">
        <w:rPr>
          <w:color w:val="000000"/>
          <w:lang w:eastAsia="ja-JP"/>
        </w:rPr>
        <w:t>arrays</w:t>
      </w:r>
      <w:r w:rsidRPr="00F5426A">
        <w:rPr>
          <w:color w:val="000000"/>
          <w:spacing w:val="-5"/>
          <w:lang w:eastAsia="ja-JP"/>
        </w:rPr>
        <w:t xml:space="preserve"> </w:t>
      </w:r>
      <w:r w:rsidRPr="00F5426A">
        <w:rPr>
          <w:color w:val="000000"/>
          <w:lang w:eastAsia="ja-JP"/>
        </w:rPr>
        <w:t>and</w:t>
      </w:r>
      <w:r w:rsidRPr="00F5426A">
        <w:rPr>
          <w:color w:val="000000"/>
          <w:spacing w:val="-3"/>
          <w:lang w:eastAsia="ja-JP"/>
        </w:rPr>
        <w:t xml:space="preserve"> </w:t>
      </w:r>
      <w:r w:rsidRPr="00F5426A">
        <w:rPr>
          <w:color w:val="000000"/>
          <w:lang w:eastAsia="ja-JP"/>
        </w:rPr>
        <w:t>content</w:t>
      </w:r>
      <w:r w:rsidRPr="00F5426A">
        <w:rPr>
          <w:color w:val="000000"/>
          <w:spacing w:val="-6"/>
          <w:lang w:eastAsia="ja-JP"/>
        </w:rPr>
        <w:t xml:space="preserve"> </w:t>
      </w:r>
      <w:r w:rsidRPr="00F5426A">
        <w:rPr>
          <w:color w:val="000000"/>
          <w:lang w:eastAsia="ja-JP"/>
        </w:rPr>
        <w:t>in</w:t>
      </w:r>
      <w:r w:rsidRPr="00F5426A">
        <w:rPr>
          <w:color w:val="000000"/>
          <w:spacing w:val="-1"/>
          <w:lang w:eastAsia="ja-JP"/>
        </w:rPr>
        <w:t xml:space="preserve"> </w:t>
      </w:r>
      <w:r w:rsidRPr="00F5426A">
        <w:rPr>
          <w:color w:val="000000"/>
          <w:lang w:eastAsia="ja-JP"/>
        </w:rPr>
        <w:t>protocols.</w:t>
      </w:r>
      <w:r w:rsidRPr="00F5426A">
        <w:rPr>
          <w:color w:val="000000"/>
          <w:spacing w:val="-8"/>
          <w:lang w:eastAsia="ja-JP"/>
        </w:rPr>
        <w:t xml:space="preserve"> </w:t>
      </w:r>
      <w:r w:rsidRPr="00F5426A">
        <w:rPr>
          <w:color w:val="000000"/>
          <w:lang w:eastAsia="ja-JP"/>
        </w:rPr>
        <w:t>The</w:t>
      </w:r>
      <w:r w:rsidRPr="00F5426A">
        <w:rPr>
          <w:color w:val="000000"/>
          <w:spacing w:val="-3"/>
          <w:lang w:eastAsia="ja-JP"/>
        </w:rPr>
        <w:t xml:space="preserve"> </w:t>
      </w:r>
      <w:r w:rsidRPr="00F5426A">
        <w:rPr>
          <w:color w:val="000000"/>
          <w:lang w:eastAsia="ja-JP"/>
        </w:rPr>
        <w:t>following</w:t>
      </w:r>
      <w:r w:rsidRPr="00F5426A">
        <w:rPr>
          <w:color w:val="000000"/>
          <w:spacing w:val="-7"/>
          <w:lang w:eastAsia="ja-JP"/>
        </w:rPr>
        <w:t xml:space="preserve"> </w:t>
      </w:r>
      <w:r w:rsidRPr="00F5426A">
        <w:rPr>
          <w:color w:val="000000"/>
          <w:lang w:eastAsia="ja-JP"/>
        </w:rPr>
        <w:t>typical implementation</w:t>
      </w:r>
      <w:r w:rsidRPr="00F5426A">
        <w:rPr>
          <w:color w:val="000000"/>
          <w:spacing w:val="-12"/>
          <w:lang w:eastAsia="ja-JP"/>
        </w:rPr>
        <w:t xml:space="preserve"> </w:t>
      </w:r>
      <w:r w:rsidRPr="00F5426A">
        <w:rPr>
          <w:color w:val="000000"/>
          <w:lang w:eastAsia="ja-JP"/>
        </w:rPr>
        <w:t>error</w:t>
      </w:r>
      <w:r w:rsidRPr="00F5426A">
        <w:rPr>
          <w:color w:val="000000"/>
          <w:spacing w:val="-7"/>
          <w:lang w:eastAsia="ja-JP"/>
        </w:rPr>
        <w:t xml:space="preserve"> </w:t>
      </w:r>
      <w:r w:rsidRPr="00F5426A">
        <w:rPr>
          <w:color w:val="000000"/>
          <w:lang w:eastAsia="ja-JP"/>
        </w:rPr>
        <w:t>shall</w:t>
      </w:r>
      <w:r w:rsidRPr="00F5426A">
        <w:rPr>
          <w:color w:val="000000"/>
          <w:spacing w:val="-4"/>
          <w:lang w:eastAsia="ja-JP"/>
        </w:rPr>
        <w:t xml:space="preserve"> </w:t>
      </w:r>
      <w:r w:rsidRPr="00F5426A">
        <w:rPr>
          <w:color w:val="000000"/>
          <w:lang w:eastAsia="ja-JP"/>
        </w:rPr>
        <w:t>be</w:t>
      </w:r>
      <w:r w:rsidRPr="00F5426A">
        <w:rPr>
          <w:color w:val="000000"/>
          <w:spacing w:val="-2"/>
          <w:lang w:eastAsia="ja-JP"/>
        </w:rPr>
        <w:t xml:space="preserve"> </w:t>
      </w:r>
      <w:r w:rsidRPr="00F5426A">
        <w:rPr>
          <w:color w:val="000000"/>
          <w:lang w:eastAsia="ja-JP"/>
        </w:rPr>
        <w:t>avoided:</w:t>
      </w:r>
    </w:p>
    <w:p w:rsidR="00DA4952" w:rsidRPr="00F5426A" w:rsidRDefault="00DA4952" w:rsidP="00DA4952">
      <w:pPr>
        <w:widowControl w:val="0"/>
        <w:overflowPunct w:val="0"/>
        <w:autoSpaceDE w:val="0"/>
        <w:autoSpaceDN w:val="0"/>
        <w:adjustRightInd w:val="0"/>
        <w:spacing w:before="50" w:after="0"/>
        <w:ind w:left="400" w:right="-20"/>
        <w:textAlignment w:val="baseline"/>
        <w:rPr>
          <w:color w:val="000000"/>
          <w:lang w:eastAsia="ja-JP"/>
        </w:rPr>
      </w:pPr>
      <w:r w:rsidRPr="00F5426A">
        <w:rPr>
          <w:color w:val="000000"/>
          <w:lang w:eastAsia="ja-JP"/>
        </w:rPr>
        <w:t>•</w:t>
      </w:r>
      <w:r w:rsidRPr="00F5426A">
        <w:rPr>
          <w:color w:val="000000"/>
          <w:spacing w:val="10"/>
          <w:lang w:eastAsia="ja-JP"/>
        </w:rPr>
        <w:t xml:space="preserve"> </w:t>
      </w:r>
      <w:r w:rsidRPr="00F5426A">
        <w:rPr>
          <w:color w:val="000000"/>
          <w:lang w:eastAsia="ja-JP"/>
        </w:rPr>
        <w:t>No</w:t>
      </w:r>
      <w:r w:rsidRPr="00F5426A">
        <w:rPr>
          <w:color w:val="000000"/>
          <w:spacing w:val="-2"/>
          <w:lang w:eastAsia="ja-JP"/>
        </w:rPr>
        <w:t xml:space="preserve"> </w:t>
      </w:r>
      <w:r w:rsidRPr="00F5426A">
        <w:rPr>
          <w:color w:val="000000"/>
          <w:lang w:eastAsia="ja-JP"/>
        </w:rPr>
        <w:t>validation</w:t>
      </w:r>
      <w:r w:rsidRPr="00F5426A">
        <w:rPr>
          <w:color w:val="000000"/>
          <w:spacing w:val="-8"/>
          <w:lang w:eastAsia="ja-JP"/>
        </w:rPr>
        <w:t xml:space="preserve"> </w:t>
      </w:r>
      <w:r w:rsidRPr="00F5426A">
        <w:rPr>
          <w:color w:val="000000"/>
          <w:lang w:eastAsia="ja-JP"/>
        </w:rPr>
        <w:t>on</w:t>
      </w:r>
      <w:r w:rsidRPr="00F5426A">
        <w:rPr>
          <w:color w:val="000000"/>
          <w:spacing w:val="-2"/>
          <w:lang w:eastAsia="ja-JP"/>
        </w:rPr>
        <w:t xml:space="preserve"> </w:t>
      </w:r>
      <w:r w:rsidRPr="00F5426A">
        <w:rPr>
          <w:color w:val="000000"/>
          <w:lang w:eastAsia="ja-JP"/>
        </w:rPr>
        <w:t>the</w:t>
      </w:r>
      <w:r w:rsidRPr="00F5426A">
        <w:rPr>
          <w:color w:val="000000"/>
          <w:spacing w:val="-3"/>
          <w:lang w:eastAsia="ja-JP"/>
        </w:rPr>
        <w:t xml:space="preserve"> </w:t>
      </w:r>
      <w:r w:rsidRPr="00F5426A">
        <w:rPr>
          <w:color w:val="000000"/>
          <w:lang w:eastAsia="ja-JP"/>
        </w:rPr>
        <w:t>lengths</w:t>
      </w:r>
      <w:r w:rsidRPr="00F5426A">
        <w:rPr>
          <w:color w:val="000000"/>
          <w:spacing w:val="-6"/>
          <w:lang w:eastAsia="ja-JP"/>
        </w:rPr>
        <w:t xml:space="preserve"> </w:t>
      </w:r>
      <w:r w:rsidRPr="00F5426A">
        <w:rPr>
          <w:color w:val="000000"/>
          <w:lang w:eastAsia="ja-JP"/>
        </w:rPr>
        <w:t>of</w:t>
      </w:r>
      <w:r w:rsidRPr="00F5426A">
        <w:rPr>
          <w:color w:val="000000"/>
          <w:spacing w:val="-2"/>
          <w:lang w:eastAsia="ja-JP"/>
        </w:rPr>
        <w:t xml:space="preserve"> </w:t>
      </w:r>
      <w:r w:rsidRPr="00F5426A">
        <w:rPr>
          <w:color w:val="000000"/>
          <w:lang w:eastAsia="ja-JP"/>
        </w:rPr>
        <w:t>transferred</w:t>
      </w:r>
      <w:r w:rsidRPr="00F5426A">
        <w:rPr>
          <w:color w:val="000000"/>
          <w:spacing w:val="-9"/>
          <w:lang w:eastAsia="ja-JP"/>
        </w:rPr>
        <w:t xml:space="preserve"> </w:t>
      </w:r>
      <w:r w:rsidRPr="00F5426A">
        <w:rPr>
          <w:color w:val="000000"/>
          <w:lang w:eastAsia="ja-JP"/>
        </w:rPr>
        <w:t>data</w:t>
      </w:r>
    </w:p>
    <w:p w:rsidR="00DA4952" w:rsidRPr="00F5426A" w:rsidRDefault="00DA4952" w:rsidP="00DA4952">
      <w:pPr>
        <w:widowControl w:val="0"/>
        <w:overflowPunct w:val="0"/>
        <w:autoSpaceDE w:val="0"/>
        <w:autoSpaceDN w:val="0"/>
        <w:adjustRightInd w:val="0"/>
        <w:spacing w:before="56" w:after="0"/>
        <w:ind w:left="400" w:right="-20"/>
        <w:textAlignment w:val="baseline"/>
        <w:rPr>
          <w:color w:val="000000"/>
          <w:lang w:eastAsia="ja-JP"/>
        </w:rPr>
      </w:pPr>
      <w:r w:rsidRPr="00F5426A">
        <w:rPr>
          <w:color w:val="000000"/>
          <w:lang w:eastAsia="ja-JP"/>
        </w:rPr>
        <w:t>•</w:t>
      </w:r>
      <w:r w:rsidRPr="00F5426A">
        <w:rPr>
          <w:color w:val="000000"/>
          <w:spacing w:val="10"/>
          <w:lang w:eastAsia="ja-JP"/>
        </w:rPr>
        <w:t xml:space="preserve"> </w:t>
      </w:r>
      <w:r w:rsidRPr="00F5426A">
        <w:rPr>
          <w:color w:val="000000"/>
          <w:lang w:eastAsia="ja-JP"/>
        </w:rPr>
        <w:t>Incorrect</w:t>
      </w:r>
      <w:r w:rsidRPr="00F5426A">
        <w:rPr>
          <w:color w:val="000000"/>
          <w:spacing w:val="-7"/>
          <w:lang w:eastAsia="ja-JP"/>
        </w:rPr>
        <w:t xml:space="preserve"> </w:t>
      </w:r>
      <w:r w:rsidRPr="00F5426A">
        <w:rPr>
          <w:color w:val="000000"/>
          <w:lang w:eastAsia="ja-JP"/>
        </w:rPr>
        <w:t>assumptions</w:t>
      </w:r>
      <w:r w:rsidRPr="00F5426A">
        <w:rPr>
          <w:color w:val="000000"/>
          <w:spacing w:val="-10"/>
          <w:lang w:eastAsia="ja-JP"/>
        </w:rPr>
        <w:t xml:space="preserve"> </w:t>
      </w:r>
      <w:r w:rsidRPr="00F5426A">
        <w:rPr>
          <w:color w:val="000000"/>
          <w:lang w:eastAsia="ja-JP"/>
        </w:rPr>
        <w:t>about</w:t>
      </w:r>
      <w:r w:rsidRPr="00F5426A">
        <w:rPr>
          <w:color w:val="000000"/>
          <w:spacing w:val="-5"/>
          <w:lang w:eastAsia="ja-JP"/>
        </w:rPr>
        <w:t xml:space="preserve"> </w:t>
      </w:r>
      <w:r w:rsidRPr="00F5426A">
        <w:rPr>
          <w:color w:val="000000"/>
          <w:lang w:eastAsia="ja-JP"/>
        </w:rPr>
        <w:t>data</w:t>
      </w:r>
      <w:r w:rsidRPr="00F5426A">
        <w:rPr>
          <w:color w:val="000000"/>
          <w:spacing w:val="-3"/>
          <w:lang w:eastAsia="ja-JP"/>
        </w:rPr>
        <w:t xml:space="preserve"> </w:t>
      </w:r>
      <w:r w:rsidRPr="00F5426A">
        <w:rPr>
          <w:color w:val="000000"/>
          <w:lang w:eastAsia="ja-JP"/>
        </w:rPr>
        <w:t>formats</w:t>
      </w:r>
    </w:p>
    <w:p w:rsidR="00DA4952" w:rsidRPr="00F5426A" w:rsidRDefault="00DA4952" w:rsidP="00DA4952">
      <w:pPr>
        <w:widowControl w:val="0"/>
        <w:overflowPunct w:val="0"/>
        <w:autoSpaceDE w:val="0"/>
        <w:autoSpaceDN w:val="0"/>
        <w:adjustRightInd w:val="0"/>
        <w:spacing w:before="56" w:after="0"/>
        <w:ind w:left="400" w:right="-20"/>
        <w:textAlignment w:val="baseline"/>
        <w:rPr>
          <w:color w:val="000000"/>
          <w:lang w:eastAsia="ja-JP"/>
        </w:rPr>
      </w:pPr>
      <w:r w:rsidRPr="00F5426A">
        <w:rPr>
          <w:color w:val="000000"/>
          <w:lang w:eastAsia="ja-JP"/>
        </w:rPr>
        <w:t>•</w:t>
      </w:r>
      <w:r w:rsidRPr="00F5426A">
        <w:rPr>
          <w:color w:val="000000"/>
          <w:spacing w:val="10"/>
          <w:lang w:eastAsia="ja-JP"/>
        </w:rPr>
        <w:t xml:space="preserve"> </w:t>
      </w:r>
      <w:r w:rsidRPr="00F5426A">
        <w:rPr>
          <w:color w:val="000000"/>
          <w:lang w:eastAsia="ja-JP"/>
        </w:rPr>
        <w:t>No</w:t>
      </w:r>
      <w:r w:rsidRPr="00F5426A">
        <w:rPr>
          <w:color w:val="000000"/>
          <w:spacing w:val="-2"/>
          <w:lang w:eastAsia="ja-JP"/>
        </w:rPr>
        <w:t xml:space="preserve"> </w:t>
      </w:r>
      <w:r w:rsidRPr="00F5426A">
        <w:rPr>
          <w:color w:val="000000"/>
          <w:lang w:eastAsia="ja-JP"/>
        </w:rPr>
        <w:t>validation</w:t>
      </w:r>
      <w:r w:rsidRPr="00F5426A">
        <w:rPr>
          <w:color w:val="000000"/>
          <w:spacing w:val="-8"/>
          <w:lang w:eastAsia="ja-JP"/>
        </w:rPr>
        <w:t xml:space="preserve"> </w:t>
      </w:r>
      <w:r w:rsidRPr="00F5426A">
        <w:rPr>
          <w:color w:val="000000"/>
          <w:lang w:eastAsia="ja-JP"/>
        </w:rPr>
        <w:t>that</w:t>
      </w:r>
      <w:r w:rsidRPr="00F5426A">
        <w:rPr>
          <w:color w:val="000000"/>
          <w:spacing w:val="-3"/>
          <w:lang w:eastAsia="ja-JP"/>
        </w:rPr>
        <w:t xml:space="preserve"> </w:t>
      </w:r>
      <w:r w:rsidRPr="00F5426A">
        <w:rPr>
          <w:color w:val="000000"/>
          <w:lang w:eastAsia="ja-JP"/>
        </w:rPr>
        <w:t>received</w:t>
      </w:r>
      <w:r w:rsidRPr="00F5426A">
        <w:rPr>
          <w:color w:val="000000"/>
          <w:spacing w:val="-7"/>
          <w:lang w:eastAsia="ja-JP"/>
        </w:rPr>
        <w:t xml:space="preserve"> </w:t>
      </w:r>
      <w:r w:rsidRPr="00F5426A">
        <w:rPr>
          <w:color w:val="000000"/>
          <w:lang w:eastAsia="ja-JP"/>
        </w:rPr>
        <w:t>data</w:t>
      </w:r>
      <w:r w:rsidRPr="00F5426A">
        <w:rPr>
          <w:color w:val="000000"/>
          <w:spacing w:val="-3"/>
          <w:lang w:eastAsia="ja-JP"/>
        </w:rPr>
        <w:t xml:space="preserve"> </w:t>
      </w:r>
      <w:r w:rsidRPr="00F5426A">
        <w:rPr>
          <w:color w:val="000000"/>
          <w:lang w:eastAsia="ja-JP"/>
        </w:rPr>
        <w:t>complies</w:t>
      </w:r>
      <w:r w:rsidRPr="00F5426A">
        <w:rPr>
          <w:color w:val="000000"/>
          <w:spacing w:val="-7"/>
          <w:lang w:eastAsia="ja-JP"/>
        </w:rPr>
        <w:t xml:space="preserve"> </w:t>
      </w:r>
      <w:r w:rsidRPr="00F5426A">
        <w:rPr>
          <w:color w:val="000000"/>
          <w:lang w:eastAsia="ja-JP"/>
        </w:rPr>
        <w:t>with</w:t>
      </w:r>
      <w:r w:rsidRPr="00F5426A">
        <w:rPr>
          <w:color w:val="000000"/>
          <w:spacing w:val="-3"/>
          <w:lang w:eastAsia="ja-JP"/>
        </w:rPr>
        <w:t xml:space="preserve"> </w:t>
      </w:r>
      <w:r w:rsidRPr="00F5426A">
        <w:rPr>
          <w:color w:val="000000"/>
          <w:lang w:eastAsia="ja-JP"/>
        </w:rPr>
        <w:t>the</w:t>
      </w:r>
      <w:r w:rsidRPr="00F5426A">
        <w:rPr>
          <w:color w:val="000000"/>
          <w:spacing w:val="-3"/>
          <w:lang w:eastAsia="ja-JP"/>
        </w:rPr>
        <w:t xml:space="preserve"> </w:t>
      </w:r>
      <w:r w:rsidRPr="00F5426A">
        <w:rPr>
          <w:color w:val="000000"/>
          <w:lang w:eastAsia="ja-JP"/>
        </w:rPr>
        <w:t>specification</w:t>
      </w:r>
    </w:p>
    <w:p w:rsidR="00DA4952" w:rsidRPr="00F5426A" w:rsidRDefault="00DA4952" w:rsidP="00DA4952">
      <w:pPr>
        <w:widowControl w:val="0"/>
        <w:overflowPunct w:val="0"/>
        <w:autoSpaceDE w:val="0"/>
        <w:autoSpaceDN w:val="0"/>
        <w:adjustRightInd w:val="0"/>
        <w:spacing w:before="56" w:after="0"/>
        <w:ind w:left="400" w:right="-20"/>
        <w:textAlignment w:val="baseline"/>
        <w:rPr>
          <w:color w:val="000000"/>
          <w:lang w:eastAsia="ja-JP"/>
        </w:rPr>
      </w:pPr>
      <w:r w:rsidRPr="00F5426A">
        <w:rPr>
          <w:color w:val="000000"/>
          <w:lang w:eastAsia="ja-JP"/>
        </w:rPr>
        <w:t>•</w:t>
      </w:r>
      <w:r w:rsidRPr="00F5426A">
        <w:rPr>
          <w:color w:val="000000"/>
          <w:spacing w:val="10"/>
          <w:lang w:eastAsia="ja-JP"/>
        </w:rPr>
        <w:t xml:space="preserve"> </w:t>
      </w:r>
      <w:r w:rsidRPr="00F5426A">
        <w:rPr>
          <w:color w:val="000000"/>
          <w:lang w:eastAsia="ja-JP"/>
        </w:rPr>
        <w:t>Insufficient</w:t>
      </w:r>
      <w:r w:rsidRPr="00F5426A">
        <w:rPr>
          <w:color w:val="000000"/>
          <w:spacing w:val="-9"/>
          <w:lang w:eastAsia="ja-JP"/>
        </w:rPr>
        <w:t xml:space="preserve"> </w:t>
      </w:r>
      <w:r w:rsidRPr="00F5426A">
        <w:rPr>
          <w:color w:val="000000"/>
          <w:lang w:eastAsia="ja-JP"/>
        </w:rPr>
        <w:t>handling</w:t>
      </w:r>
      <w:r w:rsidRPr="00F5426A">
        <w:rPr>
          <w:color w:val="000000"/>
          <w:spacing w:val="-7"/>
          <w:lang w:eastAsia="ja-JP"/>
        </w:rPr>
        <w:t xml:space="preserve"> </w:t>
      </w:r>
      <w:r w:rsidRPr="00F5426A">
        <w:rPr>
          <w:color w:val="000000"/>
          <w:lang w:eastAsia="ja-JP"/>
        </w:rPr>
        <w:t>of</w:t>
      </w:r>
      <w:r w:rsidRPr="00F5426A">
        <w:rPr>
          <w:color w:val="000000"/>
          <w:spacing w:val="-2"/>
          <w:lang w:eastAsia="ja-JP"/>
        </w:rPr>
        <w:t xml:space="preserve"> </w:t>
      </w:r>
      <w:r w:rsidRPr="00F5426A">
        <w:rPr>
          <w:color w:val="000000"/>
          <w:lang w:eastAsia="ja-JP"/>
        </w:rPr>
        <w:t>protocol</w:t>
      </w:r>
      <w:r w:rsidRPr="00F5426A">
        <w:rPr>
          <w:color w:val="000000"/>
          <w:spacing w:val="-7"/>
          <w:lang w:eastAsia="ja-JP"/>
        </w:rPr>
        <w:t xml:space="preserve"> </w:t>
      </w:r>
      <w:r w:rsidRPr="00F5426A">
        <w:rPr>
          <w:color w:val="000000"/>
          <w:lang w:eastAsia="ja-JP"/>
        </w:rPr>
        <w:t>errors</w:t>
      </w:r>
      <w:r w:rsidRPr="00F5426A">
        <w:rPr>
          <w:color w:val="000000"/>
          <w:spacing w:val="-5"/>
          <w:lang w:eastAsia="ja-JP"/>
        </w:rPr>
        <w:t xml:space="preserve"> </w:t>
      </w:r>
      <w:r w:rsidRPr="00F5426A">
        <w:rPr>
          <w:color w:val="000000"/>
          <w:lang w:eastAsia="ja-JP"/>
        </w:rPr>
        <w:t>in</w:t>
      </w:r>
      <w:r w:rsidRPr="00F5426A">
        <w:rPr>
          <w:color w:val="000000"/>
          <w:spacing w:val="-1"/>
          <w:lang w:eastAsia="ja-JP"/>
        </w:rPr>
        <w:t xml:space="preserve"> </w:t>
      </w:r>
      <w:r w:rsidRPr="00F5426A">
        <w:rPr>
          <w:color w:val="000000"/>
          <w:lang w:eastAsia="ja-JP"/>
        </w:rPr>
        <w:t>received</w:t>
      </w:r>
      <w:r w:rsidRPr="00F5426A">
        <w:rPr>
          <w:color w:val="000000"/>
          <w:spacing w:val="-7"/>
          <w:lang w:eastAsia="ja-JP"/>
        </w:rPr>
        <w:t xml:space="preserve"> </w:t>
      </w:r>
      <w:r w:rsidRPr="00F5426A">
        <w:rPr>
          <w:color w:val="000000"/>
          <w:lang w:eastAsia="ja-JP"/>
        </w:rPr>
        <w:t>data</w:t>
      </w:r>
    </w:p>
    <w:p w:rsidR="00DA4952" w:rsidRPr="00F5426A" w:rsidRDefault="00DA4952" w:rsidP="00DA4952">
      <w:pPr>
        <w:widowControl w:val="0"/>
        <w:overflowPunct w:val="0"/>
        <w:autoSpaceDE w:val="0"/>
        <w:autoSpaceDN w:val="0"/>
        <w:adjustRightInd w:val="0"/>
        <w:spacing w:before="56" w:after="0"/>
        <w:ind w:left="400" w:right="-20"/>
        <w:textAlignment w:val="baseline"/>
        <w:rPr>
          <w:color w:val="000000"/>
          <w:lang w:eastAsia="ja-JP"/>
        </w:rPr>
      </w:pPr>
      <w:r w:rsidRPr="00F5426A">
        <w:rPr>
          <w:color w:val="000000"/>
          <w:lang w:eastAsia="ja-JP"/>
        </w:rPr>
        <w:t>•</w:t>
      </w:r>
      <w:r w:rsidRPr="00F5426A">
        <w:rPr>
          <w:color w:val="000000"/>
          <w:spacing w:val="10"/>
          <w:lang w:eastAsia="ja-JP"/>
        </w:rPr>
        <w:t xml:space="preserve"> </w:t>
      </w:r>
      <w:r w:rsidRPr="00F5426A">
        <w:rPr>
          <w:color w:val="000000"/>
          <w:lang w:eastAsia="ja-JP"/>
        </w:rPr>
        <w:t>Insufficient</w:t>
      </w:r>
      <w:r w:rsidRPr="00F5426A">
        <w:rPr>
          <w:color w:val="000000"/>
          <w:spacing w:val="-9"/>
          <w:lang w:eastAsia="ja-JP"/>
        </w:rPr>
        <w:t xml:space="preserve"> </w:t>
      </w:r>
      <w:r w:rsidRPr="00F5426A">
        <w:rPr>
          <w:color w:val="000000"/>
          <w:lang w:eastAsia="ja-JP"/>
        </w:rPr>
        <w:t>restriction</w:t>
      </w:r>
      <w:r w:rsidRPr="00F5426A">
        <w:rPr>
          <w:color w:val="000000"/>
          <w:spacing w:val="-8"/>
          <w:lang w:eastAsia="ja-JP"/>
        </w:rPr>
        <w:t xml:space="preserve"> </w:t>
      </w:r>
      <w:r w:rsidRPr="00F5426A">
        <w:rPr>
          <w:color w:val="000000"/>
          <w:lang w:eastAsia="ja-JP"/>
        </w:rPr>
        <w:t>on</w:t>
      </w:r>
      <w:r w:rsidRPr="00F5426A">
        <w:rPr>
          <w:color w:val="000000"/>
          <w:spacing w:val="-2"/>
          <w:lang w:eastAsia="ja-JP"/>
        </w:rPr>
        <w:t xml:space="preserve"> </w:t>
      </w:r>
      <w:r w:rsidRPr="00F5426A">
        <w:rPr>
          <w:color w:val="000000"/>
          <w:lang w:eastAsia="ja-JP"/>
        </w:rPr>
        <w:t>recursion</w:t>
      </w:r>
      <w:r w:rsidRPr="00F5426A">
        <w:rPr>
          <w:color w:val="000000"/>
          <w:spacing w:val="-7"/>
          <w:lang w:eastAsia="ja-JP"/>
        </w:rPr>
        <w:t xml:space="preserve"> </w:t>
      </w:r>
      <w:r w:rsidRPr="00F5426A">
        <w:rPr>
          <w:color w:val="000000"/>
          <w:lang w:eastAsia="ja-JP"/>
        </w:rPr>
        <w:t>when</w:t>
      </w:r>
      <w:r w:rsidRPr="00F5426A">
        <w:rPr>
          <w:color w:val="000000"/>
          <w:spacing w:val="-4"/>
          <w:lang w:eastAsia="ja-JP"/>
        </w:rPr>
        <w:t xml:space="preserve"> </w:t>
      </w:r>
      <w:r w:rsidRPr="00F5426A">
        <w:rPr>
          <w:color w:val="000000"/>
          <w:lang w:eastAsia="ja-JP"/>
        </w:rPr>
        <w:t>parsing</w:t>
      </w:r>
      <w:r w:rsidRPr="00F5426A">
        <w:rPr>
          <w:color w:val="000000"/>
          <w:spacing w:val="-6"/>
          <w:lang w:eastAsia="ja-JP"/>
        </w:rPr>
        <w:t xml:space="preserve"> </w:t>
      </w:r>
      <w:r w:rsidRPr="00F5426A">
        <w:rPr>
          <w:color w:val="000000"/>
          <w:lang w:eastAsia="ja-JP"/>
        </w:rPr>
        <w:t>complex</w:t>
      </w:r>
      <w:r w:rsidRPr="00F5426A">
        <w:rPr>
          <w:color w:val="000000"/>
          <w:spacing w:val="-7"/>
          <w:lang w:eastAsia="ja-JP"/>
        </w:rPr>
        <w:t xml:space="preserve"> </w:t>
      </w:r>
      <w:r w:rsidRPr="00F5426A">
        <w:rPr>
          <w:color w:val="000000"/>
          <w:lang w:eastAsia="ja-JP"/>
        </w:rPr>
        <w:t>data</w:t>
      </w:r>
      <w:r w:rsidRPr="00F5426A">
        <w:rPr>
          <w:color w:val="000000"/>
          <w:spacing w:val="-3"/>
          <w:lang w:eastAsia="ja-JP"/>
        </w:rPr>
        <w:t xml:space="preserve"> </w:t>
      </w:r>
      <w:r w:rsidRPr="00F5426A">
        <w:rPr>
          <w:color w:val="000000"/>
          <w:lang w:eastAsia="ja-JP"/>
        </w:rPr>
        <w:t>formats</w:t>
      </w:r>
    </w:p>
    <w:p w:rsidR="00DA4952" w:rsidRPr="00F5426A" w:rsidRDefault="00DA4952" w:rsidP="00DA4952">
      <w:pPr>
        <w:widowControl w:val="0"/>
        <w:overflowPunct w:val="0"/>
        <w:autoSpaceDE w:val="0"/>
        <w:autoSpaceDN w:val="0"/>
        <w:adjustRightInd w:val="0"/>
        <w:spacing w:before="56" w:after="0"/>
        <w:ind w:left="400" w:right="-20"/>
        <w:textAlignment w:val="baseline"/>
        <w:rPr>
          <w:color w:val="000000"/>
          <w:lang w:eastAsia="ja-JP"/>
        </w:rPr>
      </w:pPr>
      <w:r w:rsidRPr="00F5426A">
        <w:rPr>
          <w:color w:val="000000"/>
          <w:lang w:eastAsia="ja-JP"/>
        </w:rPr>
        <w:t>•</w:t>
      </w:r>
      <w:r w:rsidRPr="00F5426A">
        <w:rPr>
          <w:color w:val="000000"/>
          <w:spacing w:val="10"/>
          <w:lang w:eastAsia="ja-JP"/>
        </w:rPr>
        <w:t xml:space="preserve"> </w:t>
      </w:r>
      <w:r w:rsidRPr="00F5426A">
        <w:rPr>
          <w:color w:val="000000"/>
          <w:lang w:eastAsia="ja-JP"/>
        </w:rPr>
        <w:t>White</w:t>
      </w:r>
      <w:r w:rsidRPr="00F5426A">
        <w:rPr>
          <w:color w:val="000000"/>
          <w:spacing w:val="-5"/>
          <w:lang w:eastAsia="ja-JP"/>
        </w:rPr>
        <w:t xml:space="preserve"> </w:t>
      </w:r>
      <w:r w:rsidRPr="00F5426A">
        <w:rPr>
          <w:color w:val="000000"/>
          <w:lang w:eastAsia="ja-JP"/>
        </w:rPr>
        <w:t>listing</w:t>
      </w:r>
      <w:r w:rsidRPr="00F5426A">
        <w:rPr>
          <w:color w:val="000000"/>
          <w:spacing w:val="-5"/>
          <w:lang w:eastAsia="ja-JP"/>
        </w:rPr>
        <w:t xml:space="preserve"> </w:t>
      </w:r>
      <w:r w:rsidRPr="00F5426A">
        <w:rPr>
          <w:color w:val="000000"/>
          <w:lang w:eastAsia="ja-JP"/>
        </w:rPr>
        <w:t>or</w:t>
      </w:r>
      <w:r w:rsidRPr="00F5426A">
        <w:rPr>
          <w:color w:val="000000"/>
          <w:spacing w:val="-2"/>
          <w:lang w:eastAsia="ja-JP"/>
        </w:rPr>
        <w:t xml:space="preserve"> </w:t>
      </w:r>
      <w:r w:rsidRPr="00F5426A">
        <w:rPr>
          <w:color w:val="000000"/>
          <w:lang w:eastAsia="ja-JP"/>
        </w:rPr>
        <w:t>escaping</w:t>
      </w:r>
      <w:r w:rsidRPr="00F5426A">
        <w:rPr>
          <w:color w:val="000000"/>
          <w:spacing w:val="-7"/>
          <w:lang w:eastAsia="ja-JP"/>
        </w:rPr>
        <w:t xml:space="preserve"> </w:t>
      </w:r>
      <w:r w:rsidRPr="00F5426A">
        <w:rPr>
          <w:color w:val="000000"/>
          <w:lang w:eastAsia="ja-JP"/>
        </w:rPr>
        <w:t>for</w:t>
      </w:r>
      <w:r w:rsidRPr="00F5426A">
        <w:rPr>
          <w:color w:val="000000"/>
          <w:spacing w:val="-2"/>
          <w:lang w:eastAsia="ja-JP"/>
        </w:rPr>
        <w:t xml:space="preserve"> </w:t>
      </w:r>
      <w:r w:rsidRPr="00F5426A">
        <w:rPr>
          <w:color w:val="000000"/>
          <w:lang w:eastAsia="ja-JP"/>
        </w:rPr>
        <w:t>inputs</w:t>
      </w:r>
      <w:r w:rsidRPr="00F5426A">
        <w:rPr>
          <w:color w:val="000000"/>
          <w:spacing w:val="-5"/>
          <w:lang w:eastAsia="ja-JP"/>
        </w:rPr>
        <w:t xml:space="preserve"> </w:t>
      </w:r>
      <w:r w:rsidRPr="00F5426A">
        <w:rPr>
          <w:color w:val="000000"/>
          <w:lang w:eastAsia="ja-JP"/>
        </w:rPr>
        <w:t>outside</w:t>
      </w:r>
      <w:r w:rsidRPr="00F5426A">
        <w:rPr>
          <w:color w:val="000000"/>
          <w:spacing w:val="-6"/>
          <w:lang w:eastAsia="ja-JP"/>
        </w:rPr>
        <w:t xml:space="preserve"> </w:t>
      </w:r>
      <w:r w:rsidRPr="00F5426A">
        <w:rPr>
          <w:color w:val="000000"/>
          <w:lang w:eastAsia="ja-JP"/>
        </w:rPr>
        <w:t>the</w:t>
      </w:r>
      <w:r w:rsidRPr="00F5426A">
        <w:rPr>
          <w:color w:val="000000"/>
          <w:spacing w:val="-3"/>
          <w:lang w:eastAsia="ja-JP"/>
        </w:rPr>
        <w:t xml:space="preserve"> </w:t>
      </w:r>
      <w:r w:rsidRPr="00F5426A">
        <w:rPr>
          <w:color w:val="000000"/>
          <w:lang w:eastAsia="ja-JP"/>
        </w:rPr>
        <w:t>values</w:t>
      </w:r>
      <w:r w:rsidRPr="00F5426A">
        <w:rPr>
          <w:color w:val="000000"/>
          <w:spacing w:val="-5"/>
          <w:lang w:eastAsia="ja-JP"/>
        </w:rPr>
        <w:t xml:space="preserve"> </w:t>
      </w:r>
      <w:r w:rsidRPr="00F5426A">
        <w:rPr>
          <w:color w:val="000000"/>
          <w:lang w:eastAsia="ja-JP"/>
        </w:rPr>
        <w:t>margin</w:t>
      </w:r>
    </w:p>
    <w:p w:rsidR="00DA4952" w:rsidRPr="00F5426A" w:rsidRDefault="00DA4952" w:rsidP="00DA4952">
      <w:pPr>
        <w:overflowPunct w:val="0"/>
        <w:autoSpaceDE w:val="0"/>
        <w:autoSpaceDN w:val="0"/>
        <w:adjustRightInd w:val="0"/>
        <w:textAlignment w:val="baseline"/>
        <w:rPr>
          <w:lang w:eastAsia="ja-JP"/>
        </w:rPr>
      </w:pPr>
    </w:p>
    <w:p w:rsidR="00F5426A" w:rsidRPr="00F5426A" w:rsidRDefault="00F5426A" w:rsidP="00F5426A">
      <w:pPr>
        <w:pStyle w:val="Editorsnote0"/>
        <w:rPr>
          <w:rFonts w:ascii="Times New Roman" w:hAnsi="Times New Roman" w:cs="Times New Roman"/>
          <w:color w:val="auto"/>
          <w:sz w:val="20"/>
          <w:szCs w:val="20"/>
        </w:rPr>
      </w:pPr>
      <w:r w:rsidRPr="00F5426A">
        <w:rPr>
          <w:rFonts w:ascii="Times New Roman" w:hAnsi="Times New Roman" w:cs="Times New Roman"/>
          <w:color w:val="auto"/>
          <w:sz w:val="20"/>
          <w:szCs w:val="20"/>
        </w:rPr>
        <w:lastRenderedPageBreak/>
        <w:t>Note: This requirement will be verified by Robustness and Protocol fuzzing tests as defined in Annex D.5.4.</w:t>
      </w:r>
    </w:p>
    <w:p w:rsidR="00DA4952" w:rsidRPr="00DA4952" w:rsidRDefault="00DA4952" w:rsidP="00DA4952">
      <w:pPr>
        <w:overflowPunct w:val="0"/>
        <w:autoSpaceDE w:val="0"/>
        <w:autoSpaceDN w:val="0"/>
        <w:adjustRightInd w:val="0"/>
        <w:textAlignment w:val="baseline"/>
        <w:rPr>
          <w:lang w:eastAsia="ja-JP"/>
        </w:rPr>
      </w:pPr>
      <w:r w:rsidRPr="00DA4952">
        <w:rPr>
          <w:rFonts w:hint="eastAsia"/>
          <w:i/>
          <w:lang w:eastAsia="ja-JP"/>
        </w:rPr>
        <w:t xml:space="preserve">Threat </w:t>
      </w:r>
      <w:r w:rsidRPr="00DA4952">
        <w:rPr>
          <w:i/>
          <w:lang w:eastAsia="ja-JP"/>
        </w:rPr>
        <w:t>References: TBA</w:t>
      </w:r>
    </w:p>
    <w:p w:rsidR="00DA4952" w:rsidRPr="00DA4952" w:rsidRDefault="00DA4952" w:rsidP="00DA4952">
      <w:pPr>
        <w:overflowPunct w:val="0"/>
        <w:autoSpaceDE w:val="0"/>
        <w:autoSpaceDN w:val="0"/>
        <w:adjustRightInd w:val="0"/>
        <w:textAlignment w:val="baseline"/>
        <w:rPr>
          <w:lang w:eastAsia="ja-JP"/>
        </w:rPr>
      </w:pPr>
      <w:r w:rsidRPr="00DA4952">
        <w:rPr>
          <w:i/>
          <w:lang w:eastAsia="ja-JP"/>
        </w:rPr>
        <w:t>Security Objective references</w:t>
      </w:r>
      <w:r w:rsidRPr="00DA4952">
        <w:rPr>
          <w:lang w:eastAsia="ja-JP"/>
        </w:rPr>
        <w:t>:</w:t>
      </w:r>
      <w:r w:rsidRPr="00DA4952">
        <w:rPr>
          <w:rFonts w:hint="eastAsia"/>
          <w:lang w:eastAsia="zh-CN"/>
        </w:rPr>
        <w:t xml:space="preserve"> </w:t>
      </w:r>
      <w:proofErr w:type="spellStart"/>
      <w:proofErr w:type="gramStart"/>
      <w:r w:rsidRPr="00DA4952">
        <w:rPr>
          <w:lang w:eastAsia="zh-CN"/>
        </w:rPr>
        <w:t>tba</w:t>
      </w:r>
      <w:proofErr w:type="spellEnd"/>
      <w:proofErr w:type="gramEnd"/>
      <w:r w:rsidRPr="00DA4952">
        <w:rPr>
          <w:rFonts w:hint="eastAsia"/>
          <w:lang w:eastAsia="zh-CN"/>
        </w:rPr>
        <w:t>.</w:t>
      </w:r>
    </w:p>
    <w:p w:rsidR="00DA4952" w:rsidRPr="00DA4952" w:rsidRDefault="00DA4952" w:rsidP="00DA4952">
      <w:pPr>
        <w:overflowPunct w:val="0"/>
        <w:autoSpaceDE w:val="0"/>
        <w:autoSpaceDN w:val="0"/>
        <w:adjustRightInd w:val="0"/>
        <w:textAlignment w:val="baseline"/>
        <w:rPr>
          <w:lang w:eastAsia="zh-CN"/>
        </w:rPr>
      </w:pPr>
      <w:r w:rsidRPr="00DA4952">
        <w:rPr>
          <w:i/>
          <w:lang w:eastAsia="ja-JP"/>
        </w:rPr>
        <w:t xml:space="preserve">Test </w:t>
      </w:r>
      <w:proofErr w:type="spellStart"/>
      <w:r w:rsidRPr="00DA4952">
        <w:rPr>
          <w:i/>
          <w:lang w:eastAsia="ja-JP"/>
        </w:rPr>
        <w:t>case</w:t>
      </w:r>
      <w:proofErr w:type="gramStart"/>
      <w:r w:rsidRPr="00DA4952">
        <w:rPr>
          <w:lang w:eastAsia="ja-JP"/>
        </w:rPr>
        <w:t>:TBA</w:t>
      </w:r>
      <w:proofErr w:type="spellEnd"/>
      <w:proofErr w:type="gramEnd"/>
    </w:p>
    <w:p w:rsidR="00DA4952" w:rsidRPr="00DA4952" w:rsidRDefault="00DA4952" w:rsidP="00DA4952">
      <w:pPr>
        <w:keepNext/>
        <w:keepLines/>
        <w:overflowPunct w:val="0"/>
        <w:autoSpaceDE w:val="0"/>
        <w:autoSpaceDN w:val="0"/>
        <w:adjustRightInd w:val="0"/>
        <w:spacing w:before="120"/>
        <w:textAlignment w:val="baseline"/>
        <w:outlineLvl w:val="4"/>
        <w:rPr>
          <w:rFonts w:ascii="Arial" w:hAnsi="Arial"/>
          <w:sz w:val="22"/>
          <w:lang w:eastAsia="zh-CN"/>
        </w:rPr>
      </w:pPr>
      <w:bookmarkStart w:id="30" w:name="_Toc404333588"/>
      <w:bookmarkStart w:id="31" w:name="_Toc404333833"/>
      <w:bookmarkStart w:id="32" w:name="_Toc404714141"/>
      <w:bookmarkStart w:id="33" w:name="_Toc411028226"/>
      <w:bookmarkStart w:id="34" w:name="_Toc417637689"/>
      <w:r w:rsidRPr="00DA4952">
        <w:rPr>
          <w:rFonts w:ascii="Arial" w:hAnsi="Arial"/>
          <w:sz w:val="22"/>
          <w:lang w:eastAsia="zh-CN"/>
        </w:rPr>
        <w:t>B.3.3.3.5</w:t>
      </w:r>
      <w:r w:rsidRPr="00DA4952">
        <w:rPr>
          <w:rFonts w:ascii="Arial" w:hAnsi="Arial"/>
          <w:sz w:val="22"/>
          <w:lang w:eastAsia="zh-CN"/>
        </w:rPr>
        <w:tab/>
      </w:r>
      <w:commentRangeStart w:id="35"/>
      <w:r w:rsidRPr="00DA4952">
        <w:rPr>
          <w:rFonts w:ascii="Arial" w:hAnsi="Arial" w:hint="eastAsia"/>
          <w:sz w:val="22"/>
          <w:lang w:eastAsia="zh-CN"/>
        </w:rPr>
        <w:t>MME software package integrity</w:t>
      </w:r>
      <w:bookmarkEnd w:id="30"/>
      <w:bookmarkEnd w:id="31"/>
      <w:bookmarkEnd w:id="32"/>
      <w:bookmarkEnd w:id="33"/>
      <w:bookmarkEnd w:id="34"/>
      <w:r w:rsidRPr="00DA4952">
        <w:rPr>
          <w:rFonts w:ascii="Arial" w:hAnsi="Arial" w:hint="eastAsia"/>
          <w:sz w:val="22"/>
          <w:lang w:eastAsia="zh-CN"/>
        </w:rPr>
        <w:t xml:space="preserve"> </w:t>
      </w:r>
      <w:commentRangeEnd w:id="35"/>
      <w:r w:rsidR="00F5426A">
        <w:rPr>
          <w:rStyle w:val="CommentReference"/>
        </w:rPr>
        <w:commentReference w:id="35"/>
      </w:r>
    </w:p>
    <w:p w:rsidR="00DA4952" w:rsidRPr="00F5426A" w:rsidRDefault="00DA4952" w:rsidP="00F5426A">
      <w:pPr>
        <w:overflowPunct w:val="0"/>
        <w:autoSpaceDE w:val="0"/>
        <w:autoSpaceDN w:val="0"/>
        <w:adjustRightInd w:val="0"/>
        <w:ind w:left="284"/>
        <w:textAlignment w:val="baseline"/>
        <w:rPr>
          <w:i/>
          <w:lang w:eastAsia="ja-JP"/>
        </w:rPr>
      </w:pPr>
      <w:r w:rsidRPr="00F5426A">
        <w:rPr>
          <w:rFonts w:hint="eastAsia"/>
          <w:i/>
          <w:lang w:eastAsia="ja-JP"/>
        </w:rPr>
        <w:t xml:space="preserve">Requirement name: </w:t>
      </w:r>
      <w:r w:rsidRPr="00DA4952">
        <w:rPr>
          <w:lang w:eastAsia="ja-JP"/>
        </w:rPr>
        <w:t>MME</w:t>
      </w:r>
      <w:r w:rsidRPr="00F5426A">
        <w:rPr>
          <w:rFonts w:hint="eastAsia"/>
          <w:i/>
          <w:lang w:eastAsia="ja-JP"/>
        </w:rPr>
        <w:t xml:space="preserve"> </w:t>
      </w:r>
      <w:r w:rsidRPr="00DA4952">
        <w:rPr>
          <w:rFonts w:hint="eastAsia"/>
          <w:lang w:eastAsia="ja-JP"/>
        </w:rPr>
        <w:t>Software integrity validation</w:t>
      </w:r>
    </w:p>
    <w:p w:rsidR="00DA4952" w:rsidRPr="00F5426A" w:rsidRDefault="00DA4952" w:rsidP="00F5426A">
      <w:pPr>
        <w:overflowPunct w:val="0"/>
        <w:autoSpaceDE w:val="0"/>
        <w:autoSpaceDN w:val="0"/>
        <w:adjustRightInd w:val="0"/>
        <w:ind w:left="284"/>
        <w:textAlignment w:val="baseline"/>
        <w:rPr>
          <w:i/>
          <w:lang w:eastAsia="ja-JP"/>
        </w:rPr>
      </w:pPr>
      <w:r w:rsidRPr="00F5426A">
        <w:rPr>
          <w:rFonts w:hint="eastAsia"/>
          <w:i/>
          <w:lang w:eastAsia="ja-JP"/>
        </w:rPr>
        <w:t>Requirement reference: to be done later</w:t>
      </w:r>
    </w:p>
    <w:p w:rsidR="00DA4952" w:rsidRPr="00F5426A" w:rsidRDefault="00DA4952" w:rsidP="00F5426A">
      <w:pPr>
        <w:overflowPunct w:val="0"/>
        <w:autoSpaceDE w:val="0"/>
        <w:autoSpaceDN w:val="0"/>
        <w:adjustRightInd w:val="0"/>
        <w:ind w:left="284"/>
        <w:textAlignment w:val="baseline"/>
        <w:rPr>
          <w:i/>
          <w:lang w:eastAsia="ja-JP"/>
        </w:rPr>
      </w:pPr>
      <w:r w:rsidRPr="00F5426A">
        <w:rPr>
          <w:rFonts w:hint="eastAsia"/>
          <w:i/>
          <w:lang w:eastAsia="ja-JP"/>
        </w:rPr>
        <w:t xml:space="preserve">Requirement Description: </w:t>
      </w:r>
    </w:p>
    <w:p w:rsidR="00DA4952" w:rsidRPr="00DA4952" w:rsidRDefault="00DA4952" w:rsidP="00DA4952">
      <w:pPr>
        <w:overflowPunct w:val="0"/>
        <w:autoSpaceDE w:val="0"/>
        <w:autoSpaceDN w:val="0"/>
        <w:adjustRightInd w:val="0"/>
        <w:ind w:left="851" w:hanging="284"/>
        <w:textAlignment w:val="baseline"/>
        <w:rPr>
          <w:lang w:eastAsia="zh-CN"/>
        </w:rPr>
      </w:pPr>
      <w:r w:rsidRPr="00DA4952">
        <w:rPr>
          <w:lang w:eastAsia="zh-CN"/>
        </w:rPr>
        <w:t>1)</w:t>
      </w:r>
      <w:r w:rsidRPr="00DA4952">
        <w:rPr>
          <w:lang w:eastAsia="zh-CN"/>
        </w:rPr>
        <w:tab/>
        <w:t>S</w:t>
      </w:r>
      <w:r w:rsidRPr="00DA4952">
        <w:rPr>
          <w:rFonts w:hint="eastAsia"/>
          <w:lang w:eastAsia="zh-CN"/>
        </w:rPr>
        <w:t xml:space="preserve">oftware package integrity shall be </w:t>
      </w:r>
      <w:r w:rsidRPr="00DA4952">
        <w:rPr>
          <w:lang w:eastAsia="zh-CN"/>
        </w:rPr>
        <w:t>validated</w:t>
      </w:r>
      <w:r w:rsidRPr="00DA4952">
        <w:rPr>
          <w:rFonts w:hint="eastAsia"/>
          <w:lang w:eastAsia="zh-CN"/>
        </w:rPr>
        <w:t xml:space="preserve"> in</w:t>
      </w:r>
      <w:r w:rsidRPr="00DA4952">
        <w:rPr>
          <w:lang w:eastAsia="zh-CN"/>
        </w:rPr>
        <w:t xml:space="preserve"> the</w:t>
      </w:r>
      <w:r w:rsidRPr="00DA4952">
        <w:rPr>
          <w:rFonts w:hint="eastAsia"/>
          <w:lang w:eastAsia="zh-CN"/>
        </w:rPr>
        <w:t xml:space="preserve"> </w:t>
      </w:r>
      <w:r w:rsidRPr="00DA4952">
        <w:rPr>
          <w:lang w:eastAsia="zh-CN"/>
        </w:rPr>
        <w:t>installation</w:t>
      </w:r>
      <w:r w:rsidRPr="00DA4952">
        <w:rPr>
          <w:rFonts w:hint="eastAsia"/>
          <w:lang w:eastAsia="zh-CN"/>
        </w:rPr>
        <w:t>/upgrade stage.</w:t>
      </w:r>
    </w:p>
    <w:p w:rsidR="00DA4952" w:rsidRPr="00DA4952" w:rsidRDefault="00DA4952" w:rsidP="00DA4952">
      <w:pPr>
        <w:overflowPunct w:val="0"/>
        <w:autoSpaceDE w:val="0"/>
        <w:autoSpaceDN w:val="0"/>
        <w:adjustRightInd w:val="0"/>
        <w:ind w:left="851" w:hanging="284"/>
        <w:textAlignment w:val="baseline"/>
        <w:rPr>
          <w:lang w:eastAsia="zh-CN"/>
        </w:rPr>
      </w:pPr>
      <w:r w:rsidRPr="00DA4952">
        <w:rPr>
          <w:lang w:eastAsia="zh-CN"/>
        </w:rPr>
        <w:t>2)</w:t>
      </w:r>
      <w:r w:rsidRPr="00DA4952">
        <w:rPr>
          <w:lang w:eastAsia="zh-CN"/>
        </w:rPr>
        <w:tab/>
      </w:r>
      <w:r w:rsidRPr="00DA4952">
        <w:rPr>
          <w:rFonts w:hint="eastAsia"/>
          <w:lang w:eastAsia="zh-CN"/>
        </w:rPr>
        <w:t>MME shall support software package integrity validation</w:t>
      </w:r>
      <w:r w:rsidRPr="00DA4952">
        <w:rPr>
          <w:lang w:eastAsia="zh-CN"/>
        </w:rPr>
        <w:t xml:space="preserve"> via cryptographic means</w:t>
      </w:r>
      <w:r w:rsidRPr="00DA4952">
        <w:rPr>
          <w:rFonts w:hint="eastAsia"/>
          <w:lang w:eastAsia="zh-CN"/>
        </w:rPr>
        <w:t>, e.g. digital signature.</w:t>
      </w:r>
    </w:p>
    <w:p w:rsidR="00DA4952" w:rsidRPr="00DA4952" w:rsidRDefault="00DA4952" w:rsidP="00DA4952">
      <w:pPr>
        <w:overflowPunct w:val="0"/>
        <w:autoSpaceDE w:val="0"/>
        <w:autoSpaceDN w:val="0"/>
        <w:adjustRightInd w:val="0"/>
        <w:ind w:left="851" w:hanging="284"/>
        <w:textAlignment w:val="baseline"/>
        <w:rPr>
          <w:lang w:eastAsia="zh-CN"/>
        </w:rPr>
      </w:pPr>
      <w:r w:rsidRPr="00DA4952">
        <w:rPr>
          <w:lang w:eastAsia="zh-CN"/>
        </w:rPr>
        <w:t>3)</w:t>
      </w:r>
      <w:r w:rsidRPr="00DA4952">
        <w:rPr>
          <w:lang w:eastAsia="zh-CN"/>
        </w:rPr>
        <w:tab/>
        <w:t>T</w:t>
      </w:r>
      <w:r w:rsidRPr="00DA4952">
        <w:rPr>
          <w:rFonts w:hint="eastAsia"/>
          <w:lang w:eastAsia="zh-CN"/>
        </w:rPr>
        <w:t>ampered software shall not be executed if integrity check fails.</w:t>
      </w:r>
    </w:p>
    <w:p w:rsidR="00DA4952" w:rsidRPr="00DA4952" w:rsidRDefault="00DA4952" w:rsidP="00DA4952">
      <w:pPr>
        <w:overflowPunct w:val="0"/>
        <w:autoSpaceDE w:val="0"/>
        <w:autoSpaceDN w:val="0"/>
        <w:adjustRightInd w:val="0"/>
        <w:ind w:left="851" w:hanging="284"/>
        <w:textAlignment w:val="baseline"/>
        <w:rPr>
          <w:lang w:eastAsia="zh-CN"/>
        </w:rPr>
      </w:pPr>
      <w:r w:rsidRPr="00DA4952">
        <w:rPr>
          <w:lang w:eastAsia="zh-CN"/>
        </w:rPr>
        <w:t>4)</w:t>
      </w:r>
      <w:r w:rsidRPr="00DA4952">
        <w:rPr>
          <w:lang w:eastAsia="zh-CN"/>
        </w:rPr>
        <w:tab/>
        <w:t>A security mechanism is required to guarantee that only authorized individuals can initiate and deploy a software update and that the software update is originated from verified sources.</w:t>
      </w:r>
    </w:p>
    <w:p w:rsidR="00DA4952" w:rsidRPr="00DA4952" w:rsidRDefault="00DA4952" w:rsidP="00DA4952">
      <w:pPr>
        <w:overflowPunct w:val="0"/>
        <w:autoSpaceDE w:val="0"/>
        <w:autoSpaceDN w:val="0"/>
        <w:adjustRightInd w:val="0"/>
        <w:textAlignment w:val="baseline"/>
        <w:rPr>
          <w:lang w:eastAsia="ja-JP"/>
        </w:rPr>
      </w:pPr>
      <w:r w:rsidRPr="00DA4952">
        <w:rPr>
          <w:rFonts w:hint="eastAsia"/>
          <w:i/>
          <w:lang w:eastAsia="ja-JP"/>
        </w:rPr>
        <w:t xml:space="preserve"> Threat </w:t>
      </w:r>
      <w:r w:rsidRPr="00DA4952">
        <w:rPr>
          <w:i/>
          <w:lang w:eastAsia="ja-JP"/>
        </w:rPr>
        <w:t>References: TBA</w:t>
      </w:r>
    </w:p>
    <w:p w:rsidR="00DA4952" w:rsidRPr="00DA4952" w:rsidRDefault="00DA4952" w:rsidP="00DA4952">
      <w:pPr>
        <w:overflowPunct w:val="0"/>
        <w:autoSpaceDE w:val="0"/>
        <w:autoSpaceDN w:val="0"/>
        <w:adjustRightInd w:val="0"/>
        <w:textAlignment w:val="baseline"/>
        <w:rPr>
          <w:i/>
          <w:lang w:eastAsia="ja-JP"/>
        </w:rPr>
      </w:pPr>
    </w:p>
    <w:p w:rsidR="00DA4952" w:rsidRPr="00F5426A" w:rsidRDefault="00DA4952" w:rsidP="00F5426A">
      <w:pPr>
        <w:overflowPunct w:val="0"/>
        <w:autoSpaceDE w:val="0"/>
        <w:autoSpaceDN w:val="0"/>
        <w:adjustRightInd w:val="0"/>
        <w:ind w:left="284"/>
        <w:textAlignment w:val="baseline"/>
        <w:rPr>
          <w:i/>
          <w:lang w:eastAsia="zh-CN"/>
        </w:rPr>
      </w:pPr>
      <w:r w:rsidRPr="00F5426A">
        <w:rPr>
          <w:i/>
          <w:lang w:eastAsia="ja-JP"/>
        </w:rPr>
        <w:t>Security Objective references:</w:t>
      </w:r>
      <w:r w:rsidRPr="00F5426A">
        <w:rPr>
          <w:i/>
          <w:lang w:eastAsia="zh-CN"/>
        </w:rPr>
        <w:t xml:space="preserve"> </w:t>
      </w:r>
      <w:r w:rsidRPr="00DA4952">
        <w:rPr>
          <w:lang w:eastAsia="zh-CN"/>
        </w:rPr>
        <w:t>SOFTWARE INTEGRITY</w:t>
      </w:r>
    </w:p>
    <w:p w:rsidR="00590076" w:rsidRPr="00590076" w:rsidRDefault="00590076" w:rsidP="00590076"/>
    <w:p w:rsidR="007A1512" w:rsidRPr="007A1512" w:rsidRDefault="002D4469" w:rsidP="007A1512">
      <w:pPr>
        <w:pStyle w:val="Heading1"/>
        <w:rPr>
          <w:lang w:eastAsia="zh-CN"/>
        </w:rPr>
      </w:pPr>
      <w:proofErr w:type="spellStart"/>
      <w:proofErr w:type="gramStart"/>
      <w:r>
        <w:rPr>
          <w:lang w:eastAsia="zh-CN"/>
        </w:rPr>
        <w:t>pCR</w:t>
      </w:r>
      <w:proofErr w:type="spellEnd"/>
      <w:proofErr w:type="gramEnd"/>
      <w:r w:rsidR="00915780">
        <w:rPr>
          <w:lang w:eastAsia="zh-CN"/>
        </w:rPr>
        <w:t xml:space="preserve"> to TS 33.sas</w:t>
      </w:r>
      <w:r w:rsidR="00B50173">
        <w:rPr>
          <w:lang w:eastAsia="zh-CN"/>
        </w:rPr>
        <w:t xml:space="preserve"> </w:t>
      </w:r>
      <w:r w:rsidR="004F56C7">
        <w:rPr>
          <w:lang w:eastAsia="zh-CN"/>
        </w:rPr>
        <w:t>(generic requirements)</w:t>
      </w:r>
    </w:p>
    <w:p w:rsidR="007D6D2A" w:rsidRPr="005F621B" w:rsidRDefault="007D6D2A" w:rsidP="007D6D2A">
      <w:pPr>
        <w:keepLines/>
        <w:overflowPunct w:val="0"/>
        <w:autoSpaceDE w:val="0"/>
        <w:autoSpaceDN w:val="0"/>
        <w:adjustRightInd w:val="0"/>
        <w:ind w:left="1135" w:hanging="851"/>
        <w:jc w:val="center"/>
        <w:textAlignment w:val="baseline"/>
        <w:rPr>
          <w:rFonts w:ascii="Arial" w:hAnsi="Arial" w:cs="Arial"/>
          <w:sz w:val="28"/>
          <w:szCs w:val="28"/>
        </w:rPr>
      </w:pPr>
    </w:p>
    <w:p w:rsidR="00500301" w:rsidRDefault="00500301" w:rsidP="00B50173">
      <w:pPr>
        <w:keepLines/>
        <w:overflowPunct w:val="0"/>
        <w:autoSpaceDE w:val="0"/>
        <w:autoSpaceDN w:val="0"/>
        <w:adjustRightInd w:val="0"/>
        <w:ind w:left="1135" w:hanging="851"/>
        <w:jc w:val="center"/>
        <w:textAlignment w:val="baseline"/>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r>
        <w:t xml:space="preserve"> </w:t>
      </w:r>
    </w:p>
    <w:p w:rsidR="009D0955" w:rsidRPr="009D0955" w:rsidRDefault="009D0955" w:rsidP="009D0955">
      <w:pPr>
        <w:keepNext/>
        <w:keepLines/>
        <w:spacing w:before="120"/>
        <w:ind w:left="1418" w:hanging="1418"/>
        <w:outlineLvl w:val="3"/>
        <w:rPr>
          <w:rFonts w:ascii="Arial" w:hAnsi="Arial"/>
          <w:sz w:val="24"/>
        </w:rPr>
      </w:pPr>
      <w:r w:rsidRPr="009D0955">
        <w:rPr>
          <w:rFonts w:ascii="Arial" w:hAnsi="Arial"/>
          <w:sz w:val="24"/>
        </w:rPr>
        <w:t>5.2.3.3</w:t>
      </w:r>
      <w:r w:rsidRPr="009D0955">
        <w:rPr>
          <w:rFonts w:ascii="Arial" w:hAnsi="Arial"/>
          <w:sz w:val="24"/>
        </w:rPr>
        <w:tab/>
        <w:t>Protecting availability and integrity</w:t>
      </w:r>
    </w:p>
    <w:p w:rsidR="009D0955" w:rsidRPr="009D0955" w:rsidRDefault="009D0955" w:rsidP="009D0955">
      <w:pPr>
        <w:overflowPunct w:val="0"/>
        <w:autoSpaceDE w:val="0"/>
        <w:autoSpaceDN w:val="0"/>
        <w:adjustRightInd w:val="0"/>
        <w:ind w:left="568" w:hanging="284"/>
        <w:textAlignment w:val="baseline"/>
        <w:rPr>
          <w:ins w:id="36" w:author="johnhick" w:date="2015-06-26T13:57:00Z"/>
          <w:rFonts w:ascii="Arial" w:hAnsi="Arial"/>
          <w:sz w:val="22"/>
          <w:lang w:eastAsia="zh-CN"/>
          <w:rPrChange w:id="37" w:author="johnhick" w:date="2015-06-26T13:57:00Z">
            <w:rPr>
              <w:ins w:id="38" w:author="johnhick" w:date="2015-06-26T13:57:00Z"/>
              <w:i/>
              <w:lang w:eastAsia="ja-JP"/>
            </w:rPr>
          </w:rPrChange>
        </w:rPr>
      </w:pPr>
      <w:r w:rsidRPr="009D0955">
        <w:rPr>
          <w:rFonts w:ascii="Arial" w:hAnsi="Arial"/>
          <w:sz w:val="22"/>
        </w:rPr>
        <w:t>5.2.3.3.1</w:t>
      </w:r>
      <w:r w:rsidRPr="009D0955">
        <w:rPr>
          <w:rFonts w:ascii="Arial" w:hAnsi="Arial"/>
          <w:sz w:val="22"/>
        </w:rPr>
        <w:tab/>
      </w:r>
      <w:ins w:id="39" w:author="johnhick" w:date="2015-06-26T13:57:00Z">
        <w:r>
          <w:rPr>
            <w:rFonts w:ascii="Arial" w:hAnsi="Arial" w:cs="Arial"/>
            <w:sz w:val="22"/>
            <w:szCs w:val="22"/>
          </w:rPr>
          <w:t xml:space="preserve">System handling during </w:t>
        </w:r>
        <w:proofErr w:type="gramStart"/>
        <w:r>
          <w:rPr>
            <w:rFonts w:ascii="Arial" w:hAnsi="Arial" w:cs="Arial"/>
            <w:sz w:val="22"/>
            <w:szCs w:val="22"/>
          </w:rPr>
          <w:t>overload</w:t>
        </w:r>
        <w:proofErr w:type="gramEnd"/>
        <w:r>
          <w:rPr>
            <w:rFonts w:ascii="Arial" w:hAnsi="Arial" w:cs="Arial"/>
            <w:sz w:val="22"/>
            <w:szCs w:val="22"/>
          </w:rPr>
          <w:t xml:space="preserve"> situations</w:t>
        </w:r>
        <w:r w:rsidRPr="00193A0F" w:rsidDel="002807AC">
          <w:rPr>
            <w:rFonts w:ascii="Arial" w:hAnsi="Arial" w:hint="eastAsia"/>
            <w:sz w:val="22"/>
            <w:lang w:eastAsia="ja-JP"/>
          </w:rPr>
          <w:t xml:space="preserve"> </w:t>
        </w:r>
        <w:r w:rsidRPr="00193A0F">
          <w:rPr>
            <w:i/>
            <w:lang w:eastAsia="ja-JP"/>
          </w:rPr>
          <w:t>-</w:t>
        </w:r>
        <w:r w:rsidRPr="00A24BF0">
          <w:rPr>
            <w:i/>
            <w:lang w:eastAsia="ja-JP"/>
          </w:rPr>
          <w:tab/>
        </w:r>
      </w:ins>
    </w:p>
    <w:p w:rsidR="009D0955" w:rsidRDefault="009D0955" w:rsidP="009D0955">
      <w:pPr>
        <w:overflowPunct w:val="0"/>
        <w:autoSpaceDE w:val="0"/>
        <w:autoSpaceDN w:val="0"/>
        <w:adjustRightInd w:val="0"/>
        <w:ind w:left="568" w:hanging="284"/>
        <w:textAlignment w:val="baseline"/>
        <w:rPr>
          <w:ins w:id="40" w:author="johnhick" w:date="2015-06-26T13:57:00Z"/>
          <w:i/>
          <w:lang w:eastAsia="ja-JP"/>
        </w:rPr>
      </w:pPr>
      <w:ins w:id="41" w:author="johnhick" w:date="2015-06-26T13:57:00Z">
        <w:r w:rsidRPr="00A24BF0">
          <w:rPr>
            <w:i/>
            <w:lang w:eastAsia="ja-JP"/>
          </w:rPr>
          <w:t>Requirement Name</w:t>
        </w:r>
        <w:r w:rsidRPr="00A24BF0">
          <w:rPr>
            <w:lang w:eastAsia="ja-JP"/>
          </w:rPr>
          <w:t xml:space="preserve">: </w:t>
        </w:r>
        <w:r w:rsidRPr="001F46DE">
          <w:t xml:space="preserve">System handling during </w:t>
        </w:r>
        <w:proofErr w:type="gramStart"/>
        <w:r w:rsidRPr="001F46DE">
          <w:t>overload</w:t>
        </w:r>
        <w:proofErr w:type="gramEnd"/>
        <w:r w:rsidRPr="001F46DE">
          <w:t xml:space="preserve"> situations</w:t>
        </w:r>
        <w:r w:rsidRPr="00193A0F" w:rsidDel="002807AC">
          <w:rPr>
            <w:rFonts w:ascii="Arial" w:hAnsi="Arial" w:hint="eastAsia"/>
            <w:sz w:val="22"/>
            <w:lang w:eastAsia="ja-JP"/>
          </w:rPr>
          <w:t xml:space="preserve"> </w:t>
        </w:r>
        <w:r w:rsidRPr="00A24BF0">
          <w:rPr>
            <w:i/>
            <w:lang w:eastAsia="ja-JP"/>
          </w:rPr>
          <w:t>-</w:t>
        </w:r>
        <w:r w:rsidRPr="00A24BF0">
          <w:rPr>
            <w:i/>
            <w:lang w:eastAsia="ja-JP"/>
          </w:rPr>
          <w:tab/>
        </w:r>
      </w:ins>
    </w:p>
    <w:p w:rsidR="009D0955" w:rsidRPr="00A24BF0" w:rsidRDefault="009D0955" w:rsidP="009D0955">
      <w:pPr>
        <w:overflowPunct w:val="0"/>
        <w:autoSpaceDE w:val="0"/>
        <w:autoSpaceDN w:val="0"/>
        <w:adjustRightInd w:val="0"/>
        <w:ind w:left="568" w:hanging="284"/>
        <w:textAlignment w:val="baseline"/>
        <w:rPr>
          <w:ins w:id="42" w:author="johnhick" w:date="2015-06-26T13:57:00Z"/>
          <w:i/>
          <w:lang w:eastAsia="ja-JP"/>
        </w:rPr>
      </w:pPr>
      <w:ins w:id="43" w:author="johnhick" w:date="2015-06-26T13:57:00Z">
        <w:r w:rsidRPr="00A24BF0">
          <w:rPr>
            <w:i/>
            <w:lang w:eastAsia="ja-JP"/>
          </w:rPr>
          <w:t>Requirement Reference:</w:t>
        </w:r>
        <w:r w:rsidRPr="00A24BF0">
          <w:rPr>
            <w:lang w:eastAsia="ja-JP"/>
          </w:rPr>
          <w:t xml:space="preserve"> </w:t>
        </w:r>
        <w:r w:rsidRPr="00A24BF0">
          <w:rPr>
            <w:rFonts w:hint="eastAsia"/>
            <w:lang w:eastAsia="ja-JP"/>
          </w:rPr>
          <w:t>to be done later</w:t>
        </w:r>
      </w:ins>
    </w:p>
    <w:p w:rsidR="009D0955" w:rsidRPr="00A24BF0" w:rsidRDefault="009D0955" w:rsidP="009D0955">
      <w:pPr>
        <w:overflowPunct w:val="0"/>
        <w:autoSpaceDE w:val="0"/>
        <w:autoSpaceDN w:val="0"/>
        <w:adjustRightInd w:val="0"/>
        <w:ind w:left="568" w:hanging="284"/>
        <w:textAlignment w:val="baseline"/>
        <w:rPr>
          <w:ins w:id="44" w:author="johnhick" w:date="2015-06-26T13:57:00Z"/>
          <w:lang w:eastAsia="ja-JP"/>
        </w:rPr>
      </w:pPr>
      <w:ins w:id="45" w:author="johnhick" w:date="2015-06-26T13:57:00Z">
        <w:r w:rsidRPr="00A24BF0">
          <w:rPr>
            <w:i/>
            <w:lang w:eastAsia="ja-JP"/>
          </w:rPr>
          <w:t>-</w:t>
        </w:r>
        <w:r w:rsidRPr="00A24BF0">
          <w:rPr>
            <w:i/>
            <w:lang w:eastAsia="ja-JP"/>
          </w:rPr>
          <w:tab/>
          <w:t xml:space="preserve">Requirement Description: </w:t>
        </w:r>
      </w:ins>
    </w:p>
    <w:p w:rsidR="009D0955" w:rsidRPr="00A24BF0" w:rsidRDefault="009D0955" w:rsidP="009D0955">
      <w:pPr>
        <w:widowControl w:val="0"/>
        <w:overflowPunct w:val="0"/>
        <w:autoSpaceDE w:val="0"/>
        <w:autoSpaceDN w:val="0"/>
        <w:adjustRightInd w:val="0"/>
        <w:spacing w:after="0" w:line="240" w:lineRule="exact"/>
        <w:ind w:left="840" w:right="580"/>
        <w:jc w:val="both"/>
        <w:textAlignment w:val="baseline"/>
        <w:rPr>
          <w:ins w:id="46" w:author="johnhick" w:date="2015-06-26T13:57:00Z"/>
          <w:rFonts w:ascii="Tele-GroteskNor" w:hAnsi="Tele-GroteskNor" w:cs="Tele-GroteskNor"/>
          <w:color w:val="000000"/>
          <w:lang w:eastAsia="ja-JP"/>
        </w:rPr>
      </w:pPr>
      <w:ins w:id="47" w:author="johnhick" w:date="2015-06-26T13:57:00Z">
        <w:r w:rsidRPr="001F46DE">
          <w:rPr>
            <w:rFonts w:ascii="Calibri" w:hAnsi="Calibri"/>
            <w:noProof/>
            <w:lang w:val="it-IT" w:eastAsia="it-IT"/>
          </w:rPr>
          <w:pict>
            <v:shape id="_x0000_s1034" style="position:absolute;left:0;text-align:left;margin-left:70pt;margin-top:-2.6pt;width:465pt;height:0;z-index:-251649024;visibility:visible;mso-wrap-style:square;mso-width-percent:0;mso-height-percent:0;mso-wrap-distance-left:9pt;mso-wrap-distance-top:-8e-5mm;mso-wrap-distance-right:9pt;mso-wrap-distance-bottom:-8e-5mm;mso-position-horizontal:absolute;mso-position-horizontal-relative:page;mso-position-vertical:absolute;mso-position-vertical-relative:text;mso-width-percent:0;mso-height-percent:0;mso-width-relative:page;mso-height-relative:page;v-text-anchor:top" coordsize="93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" o:allowincell="f" path="m,l9300,e" filled="f" strokecolor="gray" strokeweight=".5pt">
              <v:path arrowok="t" o:connecttype="custom" o:connectlocs="0,0;5905500,0" o:connectangles="0,0"/>
              <w10:wrap anchorx="page"/>
            </v:shape>
          </w:pict>
        </w:r>
        <w:r w:rsidRPr="00A24BF0">
          <w:rPr>
            <w:rFonts w:ascii="Calibri" w:hAnsi="Calibri"/>
            <w:noProof/>
            <w:lang w:eastAsia="de-DE"/>
          </w:rPr>
          <w:t>The</w:t>
        </w:r>
        <w:r w:rsidRPr="00A24BF0">
          <w:rPr>
            <w:rFonts w:ascii="Tele-GroteskNor" w:hAnsi="Tele-GroteskNor" w:cs="Tele-GroteskNor"/>
            <w:color w:val="000000"/>
            <w:lang w:eastAsia="ja-JP"/>
          </w:rPr>
          <w:t xml:space="preserve"> system</w:t>
        </w:r>
        <w:r w:rsidRPr="00A24BF0">
          <w:rPr>
            <w:rFonts w:ascii="Tele-GroteskNor" w:hAnsi="Tele-GroteskNor" w:cs="Tele-GroteskNor"/>
            <w:color w:val="000000"/>
            <w:spacing w:val="-5"/>
            <w:lang w:eastAsia="ja-JP"/>
          </w:rPr>
          <w:t xml:space="preserve"> </w:t>
        </w:r>
        <w:r w:rsidRPr="00A24BF0">
          <w:rPr>
            <w:rFonts w:ascii="Tele-GroteskNor" w:hAnsi="Tele-GroteskNor" w:cs="Tele-GroteskNor"/>
            <w:color w:val="000000"/>
            <w:lang w:eastAsia="ja-JP"/>
          </w:rPr>
          <w:t>shall</w:t>
        </w:r>
        <w:r w:rsidRPr="00A24BF0">
          <w:rPr>
            <w:rFonts w:ascii="Tele-GroteskNor" w:hAnsi="Tele-GroteskNor" w:cs="Tele-GroteskNor"/>
            <w:color w:val="000000"/>
            <w:spacing w:val="-3"/>
            <w:lang w:eastAsia="ja-JP"/>
          </w:rPr>
          <w:t xml:space="preserve"> </w:t>
        </w:r>
        <w:r w:rsidRPr="00A24BF0">
          <w:rPr>
            <w:rFonts w:ascii="Tele-GroteskNor" w:hAnsi="Tele-GroteskNor" w:cs="Tele-GroteskNor"/>
            <w:color w:val="000000"/>
            <w:lang w:eastAsia="ja-JP"/>
          </w:rPr>
          <w:t>provide</w:t>
        </w:r>
        <w:r w:rsidRPr="00A24BF0">
          <w:rPr>
            <w:rFonts w:ascii="Tele-GroteskNor" w:hAnsi="Tele-GroteskNor" w:cs="Tele-GroteskNor"/>
            <w:color w:val="000000"/>
            <w:spacing w:val="-5"/>
            <w:lang w:eastAsia="ja-JP"/>
          </w:rPr>
          <w:t xml:space="preserve"> </w:t>
        </w:r>
        <w:r w:rsidRPr="00A24BF0">
          <w:rPr>
            <w:rFonts w:ascii="Tele-GroteskNor" w:hAnsi="Tele-GroteskNor" w:cs="Tele-GroteskNor"/>
            <w:color w:val="000000"/>
            <w:lang w:eastAsia="ja-JP"/>
          </w:rPr>
          <w:t>security</w:t>
        </w:r>
        <w:r w:rsidRPr="00A24BF0">
          <w:rPr>
            <w:rFonts w:ascii="Tele-GroteskNor" w:hAnsi="Tele-GroteskNor" w:cs="Tele-GroteskNor"/>
            <w:color w:val="000000"/>
            <w:spacing w:val="-5"/>
            <w:lang w:eastAsia="ja-JP"/>
          </w:rPr>
          <w:t xml:space="preserve"> </w:t>
        </w:r>
        <w:r w:rsidRPr="00A24BF0">
          <w:rPr>
            <w:rFonts w:ascii="Tele-GroteskNor" w:hAnsi="Tele-GroteskNor" w:cs="Tele-GroteskNor"/>
            <w:color w:val="000000"/>
            <w:lang w:eastAsia="ja-JP"/>
          </w:rPr>
          <w:t>measures</w:t>
        </w:r>
        <w:r w:rsidRPr="00A24BF0">
          <w:rPr>
            <w:rFonts w:ascii="Tele-GroteskNor" w:hAnsi="Tele-GroteskNor" w:cs="Tele-GroteskNor"/>
            <w:color w:val="000000"/>
            <w:spacing w:val="-7"/>
            <w:lang w:eastAsia="ja-JP"/>
          </w:rPr>
          <w:t xml:space="preserve"> </w:t>
        </w:r>
        <w:r w:rsidRPr="00A24BF0">
          <w:rPr>
            <w:rFonts w:ascii="Tele-GroteskNor" w:hAnsi="Tele-GroteskNor" w:cs="Tele-GroteskNor"/>
            <w:color w:val="000000"/>
            <w:lang w:eastAsia="ja-JP"/>
          </w:rPr>
          <w:t>to</w:t>
        </w:r>
        <w:r w:rsidRPr="00A24BF0">
          <w:rPr>
            <w:rFonts w:ascii="Tele-GroteskNor" w:hAnsi="Tele-GroteskNor" w:cs="Tele-GroteskNor"/>
            <w:color w:val="000000"/>
            <w:spacing w:val="-1"/>
            <w:lang w:eastAsia="ja-JP"/>
          </w:rPr>
          <w:t xml:space="preserve"> </w:t>
        </w:r>
        <w:r w:rsidRPr="00A24BF0">
          <w:rPr>
            <w:rFonts w:ascii="Tele-GroteskNor" w:hAnsi="Tele-GroteskNor" w:cs="Tele-GroteskNor"/>
            <w:color w:val="000000"/>
            <w:lang w:eastAsia="ja-JP"/>
          </w:rPr>
          <w:t>deal</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with</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overload</w:t>
        </w:r>
        <w:r w:rsidRPr="00A24BF0">
          <w:rPr>
            <w:rFonts w:ascii="Tele-GroteskNor" w:hAnsi="Tele-GroteskNor" w:cs="Tele-GroteskNor"/>
            <w:color w:val="000000"/>
            <w:spacing w:val="-6"/>
            <w:lang w:eastAsia="ja-JP"/>
          </w:rPr>
          <w:t xml:space="preserve"> </w:t>
        </w:r>
        <w:r w:rsidRPr="00A24BF0">
          <w:rPr>
            <w:rFonts w:ascii="Tele-GroteskNor" w:hAnsi="Tele-GroteskNor" w:cs="Tele-GroteskNor"/>
            <w:color w:val="000000"/>
            <w:lang w:eastAsia="ja-JP"/>
          </w:rPr>
          <w:t>situations which may occur as a result of a denial of service attack or during periods of increased traffic.</w:t>
        </w:r>
        <w:r w:rsidRPr="00A24BF0">
          <w:rPr>
            <w:rFonts w:ascii="Tele-GroteskNor" w:hAnsi="Tele-GroteskNor" w:cs="Tele-GroteskNor"/>
            <w:color w:val="000000"/>
            <w:spacing w:val="-7"/>
            <w:lang w:eastAsia="ja-JP"/>
          </w:rPr>
          <w:t xml:space="preserve"> </w:t>
        </w:r>
        <w:r w:rsidRPr="00A24BF0">
          <w:rPr>
            <w:rFonts w:ascii="Tele-GroteskNor" w:hAnsi="Tele-GroteskNor" w:cs="Tele-GroteskNor"/>
            <w:color w:val="000000"/>
            <w:lang w:eastAsia="ja-JP"/>
          </w:rPr>
          <w:t>In particular,</w:t>
        </w:r>
        <w:r w:rsidRPr="00A24BF0">
          <w:rPr>
            <w:rFonts w:ascii="Tele-GroteskNor" w:hAnsi="Tele-GroteskNor" w:cs="Tele-GroteskNor"/>
            <w:color w:val="000000"/>
            <w:spacing w:val="-7"/>
            <w:lang w:eastAsia="ja-JP"/>
          </w:rPr>
          <w:t xml:space="preserve"> </w:t>
        </w:r>
        <w:r w:rsidRPr="00A24BF0">
          <w:rPr>
            <w:rFonts w:ascii="Tele-GroteskNor" w:hAnsi="Tele-GroteskNor" w:cs="Tele-GroteskNor"/>
            <w:color w:val="000000"/>
            <w:lang w:eastAsia="ja-JP"/>
          </w:rPr>
          <w:t>partial</w:t>
        </w:r>
        <w:r w:rsidRPr="00A24BF0">
          <w:rPr>
            <w:rFonts w:ascii="Tele-GroteskNor" w:hAnsi="Tele-GroteskNor" w:cs="Tele-GroteskNor"/>
            <w:color w:val="000000"/>
            <w:spacing w:val="-4"/>
            <w:lang w:eastAsia="ja-JP"/>
          </w:rPr>
          <w:t xml:space="preserve"> </w:t>
        </w:r>
        <w:r w:rsidRPr="00A24BF0">
          <w:rPr>
            <w:rFonts w:ascii="Tele-GroteskNor" w:hAnsi="Tele-GroteskNor" w:cs="Tele-GroteskNor"/>
            <w:color w:val="000000"/>
            <w:lang w:eastAsia="ja-JP"/>
          </w:rPr>
          <w:t>or</w:t>
        </w:r>
        <w:r w:rsidRPr="00A24BF0">
          <w:rPr>
            <w:rFonts w:ascii="Tele-GroteskNor" w:hAnsi="Tele-GroteskNor" w:cs="Tele-GroteskNor"/>
            <w:color w:val="000000"/>
            <w:spacing w:val="-1"/>
            <w:lang w:eastAsia="ja-JP"/>
          </w:rPr>
          <w:t xml:space="preserve"> </w:t>
        </w:r>
        <w:r w:rsidRPr="00A24BF0">
          <w:rPr>
            <w:rFonts w:ascii="Tele-GroteskNor" w:hAnsi="Tele-GroteskNor" w:cs="Tele-GroteskNor"/>
            <w:color w:val="000000"/>
            <w:lang w:eastAsia="ja-JP"/>
          </w:rPr>
          <w:t>complete</w:t>
        </w:r>
        <w:r w:rsidRPr="00A24BF0">
          <w:rPr>
            <w:rFonts w:ascii="Tele-GroteskNor" w:hAnsi="Tele-GroteskNor" w:cs="Tele-GroteskNor"/>
            <w:color w:val="000000"/>
            <w:spacing w:val="-6"/>
            <w:lang w:eastAsia="ja-JP"/>
          </w:rPr>
          <w:t xml:space="preserve"> </w:t>
        </w:r>
        <w:r w:rsidRPr="00A24BF0">
          <w:rPr>
            <w:rFonts w:ascii="Tele-GroteskNor" w:hAnsi="Tele-GroteskNor" w:cs="Tele-GroteskNor"/>
            <w:color w:val="000000"/>
            <w:lang w:eastAsia="ja-JP"/>
          </w:rPr>
          <w:t>impairment of</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system</w:t>
        </w:r>
        <w:r w:rsidRPr="00A24BF0">
          <w:rPr>
            <w:rFonts w:ascii="Tele-GroteskNor" w:hAnsi="Tele-GroteskNor" w:cs="Tele-GroteskNor"/>
            <w:color w:val="000000"/>
            <w:spacing w:val="-6"/>
            <w:lang w:eastAsia="ja-JP"/>
          </w:rPr>
          <w:t xml:space="preserve"> </w:t>
        </w:r>
        <w:r w:rsidRPr="00A24BF0">
          <w:rPr>
            <w:rFonts w:ascii="Tele-GroteskNor" w:hAnsi="Tele-GroteskNor" w:cs="Tele-GroteskNor"/>
            <w:color w:val="000000"/>
            <w:lang w:eastAsia="ja-JP"/>
          </w:rPr>
          <w:t>availability</w:t>
        </w:r>
        <w:r w:rsidRPr="00A24BF0">
          <w:rPr>
            <w:rFonts w:ascii="Tele-GroteskNor" w:hAnsi="Tele-GroteskNor" w:cs="Tele-GroteskNor"/>
            <w:color w:val="000000"/>
            <w:spacing w:val="-8"/>
            <w:lang w:eastAsia="ja-JP"/>
          </w:rPr>
          <w:t xml:space="preserve"> </w:t>
        </w:r>
        <w:r w:rsidRPr="00A24BF0">
          <w:rPr>
            <w:rFonts w:ascii="Tele-GroteskNor" w:hAnsi="Tele-GroteskNor" w:cs="Tele-GroteskNor"/>
            <w:color w:val="000000"/>
            <w:lang w:eastAsia="ja-JP"/>
          </w:rPr>
          <w:t>shall</w:t>
        </w:r>
        <w:r w:rsidRPr="00A24BF0">
          <w:rPr>
            <w:rFonts w:ascii="Tele-GroteskNor" w:hAnsi="Tele-GroteskNor" w:cs="Tele-GroteskNor"/>
            <w:color w:val="000000"/>
            <w:spacing w:val="-4"/>
            <w:lang w:eastAsia="ja-JP"/>
          </w:rPr>
          <w:t xml:space="preserve"> </w:t>
        </w:r>
        <w:r w:rsidRPr="00A24BF0">
          <w:rPr>
            <w:rFonts w:ascii="Tele-GroteskNor" w:hAnsi="Tele-GroteskNor" w:cs="Tele-GroteskNor"/>
            <w:color w:val="000000"/>
            <w:lang w:eastAsia="ja-JP"/>
          </w:rPr>
          <w:t>be</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avoided.</w:t>
        </w:r>
        <w:r w:rsidRPr="00A24BF0">
          <w:rPr>
            <w:rFonts w:ascii="Tele-GroteskNor" w:hAnsi="Tele-GroteskNor" w:cs="Tele-GroteskNor"/>
            <w:color w:val="000000"/>
            <w:spacing w:val="-7"/>
            <w:lang w:eastAsia="ja-JP"/>
          </w:rPr>
          <w:t xml:space="preserve"> </w:t>
        </w:r>
        <w:r w:rsidRPr="00A24BF0">
          <w:rPr>
            <w:rFonts w:ascii="Tele-GroteskNor" w:hAnsi="Tele-GroteskNor" w:cs="Tele-GroteskNor"/>
            <w:color w:val="000000"/>
            <w:lang w:eastAsia="ja-JP"/>
          </w:rPr>
          <w:t>Potential</w:t>
        </w:r>
        <w:r w:rsidRPr="00A24BF0">
          <w:rPr>
            <w:rFonts w:ascii="Tele-GroteskNor" w:hAnsi="Tele-GroteskNor" w:cs="Tele-GroteskNor"/>
            <w:color w:val="000000"/>
            <w:spacing w:val="-7"/>
            <w:lang w:eastAsia="ja-JP"/>
          </w:rPr>
          <w:t xml:space="preserve"> </w:t>
        </w:r>
        <w:r w:rsidRPr="00A24BF0">
          <w:rPr>
            <w:rFonts w:ascii="Tele-GroteskNor" w:hAnsi="Tele-GroteskNor" w:cs="Tele-GroteskNor"/>
            <w:color w:val="000000"/>
            <w:lang w:eastAsia="ja-JP"/>
          </w:rPr>
          <w:t>protective</w:t>
        </w:r>
        <w:r w:rsidRPr="00A24BF0">
          <w:rPr>
            <w:rFonts w:ascii="Tele-GroteskNor" w:hAnsi="Tele-GroteskNor" w:cs="Tele-GroteskNor"/>
            <w:color w:val="000000"/>
            <w:spacing w:val="-8"/>
            <w:lang w:eastAsia="ja-JP"/>
          </w:rPr>
          <w:t xml:space="preserve"> </w:t>
        </w:r>
        <w:r w:rsidRPr="00A24BF0">
          <w:rPr>
            <w:rFonts w:ascii="Tele-GroteskNor" w:hAnsi="Tele-GroteskNor" w:cs="Tele-GroteskNor"/>
            <w:color w:val="000000"/>
            <w:lang w:eastAsia="ja-JP"/>
          </w:rPr>
          <w:t>measures</w:t>
        </w:r>
        <w:r w:rsidRPr="00A24BF0">
          <w:rPr>
            <w:rFonts w:ascii="Tele-GroteskNor" w:hAnsi="Tele-GroteskNor" w:cs="Tele-GroteskNor"/>
            <w:color w:val="000000"/>
            <w:spacing w:val="-8"/>
            <w:lang w:eastAsia="ja-JP"/>
          </w:rPr>
          <w:t xml:space="preserve"> </w:t>
        </w:r>
        <w:r w:rsidRPr="00A24BF0">
          <w:rPr>
            <w:rFonts w:ascii="Tele-GroteskNor" w:hAnsi="Tele-GroteskNor" w:cs="Tele-GroteskNor"/>
            <w:color w:val="000000"/>
            <w:lang w:eastAsia="ja-JP"/>
          </w:rPr>
          <w:t>include:</w:t>
        </w:r>
      </w:ins>
    </w:p>
    <w:p w:rsidR="009D0955" w:rsidRPr="00A24BF0" w:rsidRDefault="009D0955" w:rsidP="009D0955">
      <w:pPr>
        <w:widowControl w:val="0"/>
        <w:overflowPunct w:val="0"/>
        <w:autoSpaceDE w:val="0"/>
        <w:autoSpaceDN w:val="0"/>
        <w:adjustRightInd w:val="0"/>
        <w:spacing w:before="50" w:after="0"/>
        <w:ind w:left="1240" w:right="-20"/>
        <w:textAlignment w:val="baseline"/>
        <w:rPr>
          <w:ins w:id="48" w:author="johnhick" w:date="2015-06-26T13:57:00Z"/>
          <w:rFonts w:ascii="Tele-GroteskNor" w:hAnsi="Tele-GroteskNor" w:cs="Tele-GroteskNor"/>
          <w:color w:val="000000"/>
          <w:lang w:eastAsia="ja-JP"/>
        </w:rPr>
      </w:pPr>
      <w:ins w:id="49" w:author="johnhick" w:date="2015-06-26T13:57:00Z">
        <w:r w:rsidRPr="00A24BF0">
          <w:rPr>
            <w:rFonts w:ascii="Tele-GroteskNor" w:hAnsi="Tele-GroteskNor" w:cs="Tele-GroteskNor"/>
            <w:color w:val="000000"/>
            <w:lang w:eastAsia="ja-JP"/>
          </w:rPr>
          <w:t>•</w:t>
        </w:r>
        <w:r w:rsidRPr="00A24BF0">
          <w:rPr>
            <w:rFonts w:ascii="Tele-GroteskNor" w:hAnsi="Tele-GroteskNor" w:cs="Tele-GroteskNor"/>
            <w:color w:val="000000"/>
            <w:spacing w:val="10"/>
            <w:lang w:eastAsia="ja-JP"/>
          </w:rPr>
          <w:t xml:space="preserve"> </w:t>
        </w:r>
        <w:r w:rsidRPr="00A24BF0">
          <w:rPr>
            <w:rFonts w:ascii="Tele-GroteskNor" w:hAnsi="Tele-GroteskNor" w:cs="Tele-GroteskNor"/>
            <w:color w:val="000000"/>
            <w:lang w:eastAsia="ja-JP"/>
          </w:rPr>
          <w:t>Restricting</w:t>
        </w:r>
        <w:r w:rsidRPr="00A24BF0">
          <w:rPr>
            <w:rFonts w:ascii="Tele-GroteskNor" w:hAnsi="Tele-GroteskNor" w:cs="Tele-GroteskNor"/>
            <w:color w:val="000000"/>
            <w:spacing w:val="-9"/>
            <w:lang w:eastAsia="ja-JP"/>
          </w:rPr>
          <w:t xml:space="preserve"> </w:t>
        </w:r>
        <w:r w:rsidRPr="00A24BF0">
          <w:rPr>
            <w:rFonts w:ascii="Tele-GroteskNor" w:hAnsi="Tele-GroteskNor" w:cs="Tele-GroteskNor"/>
            <w:color w:val="000000"/>
            <w:lang w:eastAsia="ja-JP"/>
          </w:rPr>
          <w:t>of</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available</w:t>
        </w:r>
        <w:r w:rsidRPr="00A24BF0">
          <w:rPr>
            <w:rFonts w:ascii="Tele-GroteskNor" w:hAnsi="Tele-GroteskNor" w:cs="Tele-GroteskNor"/>
            <w:color w:val="000000"/>
            <w:spacing w:val="-7"/>
            <w:lang w:eastAsia="ja-JP"/>
          </w:rPr>
          <w:t xml:space="preserve"> </w:t>
        </w:r>
        <w:r w:rsidRPr="00A24BF0">
          <w:rPr>
            <w:rFonts w:ascii="Tele-GroteskNor" w:hAnsi="Tele-GroteskNor" w:cs="Tele-GroteskNor"/>
            <w:color w:val="000000"/>
            <w:lang w:eastAsia="ja-JP"/>
          </w:rPr>
          <w:t>RAM</w:t>
        </w:r>
        <w:r w:rsidRPr="00A24BF0">
          <w:rPr>
            <w:rFonts w:ascii="Tele-GroteskNor" w:hAnsi="Tele-GroteskNor" w:cs="Tele-GroteskNor"/>
            <w:color w:val="000000"/>
            <w:spacing w:val="-4"/>
            <w:lang w:eastAsia="ja-JP"/>
          </w:rPr>
          <w:t xml:space="preserve"> </w:t>
        </w:r>
        <w:r w:rsidRPr="00A24BF0">
          <w:rPr>
            <w:rFonts w:ascii="Tele-GroteskNor" w:hAnsi="Tele-GroteskNor" w:cs="Tele-GroteskNor"/>
            <w:color w:val="000000"/>
            <w:lang w:eastAsia="ja-JP"/>
          </w:rPr>
          <w:t>per</w:t>
        </w:r>
        <w:r w:rsidRPr="00A24BF0">
          <w:rPr>
            <w:rFonts w:ascii="Tele-GroteskNor" w:hAnsi="Tele-GroteskNor" w:cs="Tele-GroteskNor"/>
            <w:color w:val="000000"/>
            <w:spacing w:val="-3"/>
            <w:lang w:eastAsia="ja-JP"/>
          </w:rPr>
          <w:t xml:space="preserve"> </w:t>
        </w:r>
        <w:r w:rsidRPr="00A24BF0">
          <w:rPr>
            <w:rFonts w:ascii="Tele-GroteskNor" w:hAnsi="Tele-GroteskNor" w:cs="Tele-GroteskNor"/>
            <w:color w:val="000000"/>
            <w:lang w:eastAsia="ja-JP"/>
          </w:rPr>
          <w:t>application</w:t>
        </w:r>
      </w:ins>
    </w:p>
    <w:p w:rsidR="009D0955" w:rsidRPr="00A24BF0" w:rsidRDefault="009D0955" w:rsidP="009D0955">
      <w:pPr>
        <w:widowControl w:val="0"/>
        <w:overflowPunct w:val="0"/>
        <w:autoSpaceDE w:val="0"/>
        <w:autoSpaceDN w:val="0"/>
        <w:adjustRightInd w:val="0"/>
        <w:spacing w:before="56" w:after="0"/>
        <w:ind w:left="1240" w:right="-20"/>
        <w:textAlignment w:val="baseline"/>
        <w:rPr>
          <w:ins w:id="50" w:author="johnhick" w:date="2015-06-26T13:57:00Z"/>
          <w:rFonts w:ascii="Tele-GroteskNor" w:hAnsi="Tele-GroteskNor" w:cs="Tele-GroteskNor"/>
          <w:color w:val="000000"/>
          <w:lang w:eastAsia="ja-JP"/>
        </w:rPr>
      </w:pPr>
      <w:ins w:id="51" w:author="johnhick" w:date="2015-06-26T13:57:00Z">
        <w:r w:rsidRPr="00A24BF0">
          <w:rPr>
            <w:rFonts w:ascii="Tele-GroteskNor" w:hAnsi="Tele-GroteskNor" w:cs="Tele-GroteskNor"/>
            <w:color w:val="000000"/>
            <w:lang w:eastAsia="ja-JP"/>
          </w:rPr>
          <w:t>•</w:t>
        </w:r>
        <w:r w:rsidRPr="00A24BF0">
          <w:rPr>
            <w:rFonts w:ascii="Tele-GroteskNor" w:hAnsi="Tele-GroteskNor" w:cs="Tele-GroteskNor"/>
            <w:color w:val="000000"/>
            <w:spacing w:val="10"/>
            <w:lang w:eastAsia="ja-JP"/>
          </w:rPr>
          <w:t xml:space="preserve"> </w:t>
        </w:r>
        <w:r w:rsidRPr="00A24BF0">
          <w:rPr>
            <w:rFonts w:ascii="Tele-GroteskNor" w:hAnsi="Tele-GroteskNor" w:cs="Tele-GroteskNor"/>
            <w:color w:val="000000"/>
            <w:lang w:eastAsia="ja-JP"/>
          </w:rPr>
          <w:t>Restricting</w:t>
        </w:r>
        <w:r w:rsidRPr="00A24BF0">
          <w:rPr>
            <w:rFonts w:ascii="Tele-GroteskNor" w:hAnsi="Tele-GroteskNor" w:cs="Tele-GroteskNor"/>
            <w:color w:val="000000"/>
            <w:spacing w:val="-9"/>
            <w:lang w:eastAsia="ja-JP"/>
          </w:rPr>
          <w:t xml:space="preserve"> </w:t>
        </w:r>
        <w:r w:rsidRPr="00A24BF0">
          <w:rPr>
            <w:rFonts w:ascii="Tele-GroteskNor" w:hAnsi="Tele-GroteskNor" w:cs="Tele-GroteskNor"/>
            <w:color w:val="000000"/>
            <w:lang w:eastAsia="ja-JP"/>
          </w:rPr>
          <w:t>of</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maximum</w:t>
        </w:r>
        <w:r w:rsidRPr="00A24BF0">
          <w:rPr>
            <w:rFonts w:ascii="Tele-GroteskNor" w:hAnsi="Tele-GroteskNor" w:cs="Tele-GroteskNor"/>
            <w:color w:val="000000"/>
            <w:spacing w:val="-8"/>
            <w:lang w:eastAsia="ja-JP"/>
          </w:rPr>
          <w:t xml:space="preserve"> </w:t>
        </w:r>
        <w:r w:rsidRPr="00A24BF0">
          <w:rPr>
            <w:rFonts w:ascii="Tele-GroteskNor" w:hAnsi="Tele-GroteskNor" w:cs="Tele-GroteskNor"/>
            <w:color w:val="000000"/>
            <w:lang w:eastAsia="ja-JP"/>
          </w:rPr>
          <w:t>sessions</w:t>
        </w:r>
        <w:r w:rsidRPr="00A24BF0">
          <w:rPr>
            <w:rFonts w:ascii="Tele-GroteskNor" w:hAnsi="Tele-GroteskNor" w:cs="Tele-GroteskNor"/>
            <w:color w:val="000000"/>
            <w:spacing w:val="-7"/>
            <w:lang w:eastAsia="ja-JP"/>
          </w:rPr>
          <w:t xml:space="preserve"> </w:t>
        </w:r>
        <w:r w:rsidRPr="00A24BF0">
          <w:rPr>
            <w:rFonts w:ascii="Tele-GroteskNor" w:hAnsi="Tele-GroteskNor" w:cs="Tele-GroteskNor"/>
            <w:color w:val="000000"/>
            <w:lang w:eastAsia="ja-JP"/>
          </w:rPr>
          <w:t>for</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a</w:t>
        </w:r>
        <w:r w:rsidRPr="00A24BF0">
          <w:rPr>
            <w:rFonts w:ascii="Tele-GroteskNor" w:hAnsi="Tele-GroteskNor" w:cs="Tele-GroteskNor"/>
            <w:color w:val="000000"/>
            <w:spacing w:val="-1"/>
            <w:lang w:eastAsia="ja-JP"/>
          </w:rPr>
          <w:t xml:space="preserve"> </w:t>
        </w:r>
        <w:r w:rsidRPr="00A24BF0">
          <w:rPr>
            <w:rFonts w:ascii="Tele-GroteskNor" w:hAnsi="Tele-GroteskNor" w:cs="Tele-GroteskNor"/>
            <w:color w:val="000000"/>
            <w:lang w:eastAsia="ja-JP"/>
          </w:rPr>
          <w:t>Web</w:t>
        </w:r>
        <w:r w:rsidRPr="00A24BF0">
          <w:rPr>
            <w:rFonts w:ascii="Tele-GroteskNor" w:hAnsi="Tele-GroteskNor" w:cs="Tele-GroteskNor"/>
            <w:color w:val="000000"/>
            <w:spacing w:val="-4"/>
            <w:lang w:eastAsia="ja-JP"/>
          </w:rPr>
          <w:t xml:space="preserve"> </w:t>
        </w:r>
        <w:r w:rsidRPr="00A24BF0">
          <w:rPr>
            <w:rFonts w:ascii="Tele-GroteskNor" w:hAnsi="Tele-GroteskNor" w:cs="Tele-GroteskNor"/>
            <w:color w:val="000000"/>
            <w:lang w:eastAsia="ja-JP"/>
          </w:rPr>
          <w:t>application</w:t>
        </w:r>
      </w:ins>
    </w:p>
    <w:p w:rsidR="009D0955" w:rsidRPr="00A24BF0" w:rsidRDefault="009D0955" w:rsidP="009D0955">
      <w:pPr>
        <w:widowControl w:val="0"/>
        <w:overflowPunct w:val="0"/>
        <w:autoSpaceDE w:val="0"/>
        <w:autoSpaceDN w:val="0"/>
        <w:adjustRightInd w:val="0"/>
        <w:spacing w:before="56" w:after="0"/>
        <w:ind w:left="1240" w:right="-20"/>
        <w:textAlignment w:val="baseline"/>
        <w:rPr>
          <w:ins w:id="52" w:author="johnhick" w:date="2015-06-26T13:57:00Z"/>
          <w:rFonts w:ascii="Tele-GroteskNor" w:hAnsi="Tele-GroteskNor" w:cs="Tele-GroteskNor"/>
          <w:color w:val="000000"/>
          <w:lang w:eastAsia="ja-JP"/>
        </w:rPr>
      </w:pPr>
      <w:ins w:id="53" w:author="johnhick" w:date="2015-06-26T13:57:00Z">
        <w:r w:rsidRPr="00A24BF0">
          <w:rPr>
            <w:rFonts w:ascii="Tele-GroteskNor" w:hAnsi="Tele-GroteskNor" w:cs="Tele-GroteskNor"/>
            <w:color w:val="000000"/>
            <w:lang w:eastAsia="ja-JP"/>
          </w:rPr>
          <w:t>•</w:t>
        </w:r>
        <w:r w:rsidRPr="00A24BF0">
          <w:rPr>
            <w:rFonts w:ascii="Tele-GroteskNor" w:hAnsi="Tele-GroteskNor" w:cs="Tele-GroteskNor"/>
            <w:color w:val="000000"/>
            <w:spacing w:val="10"/>
            <w:lang w:eastAsia="ja-JP"/>
          </w:rPr>
          <w:t xml:space="preserve"> </w:t>
        </w:r>
        <w:r w:rsidRPr="00A24BF0">
          <w:rPr>
            <w:rFonts w:ascii="Tele-GroteskNor" w:hAnsi="Tele-GroteskNor" w:cs="Tele-GroteskNor"/>
            <w:color w:val="000000"/>
            <w:lang w:eastAsia="ja-JP"/>
          </w:rPr>
          <w:t>Defining</w:t>
        </w:r>
        <w:r w:rsidRPr="00A24BF0">
          <w:rPr>
            <w:rFonts w:ascii="Tele-GroteskNor" w:hAnsi="Tele-GroteskNor" w:cs="Tele-GroteskNor"/>
            <w:color w:val="000000"/>
            <w:spacing w:val="-7"/>
            <w:lang w:eastAsia="ja-JP"/>
          </w:rPr>
          <w:t xml:space="preserve"> </w:t>
        </w:r>
        <w:r w:rsidRPr="00A24BF0">
          <w:rPr>
            <w:rFonts w:ascii="Tele-GroteskNor" w:hAnsi="Tele-GroteskNor" w:cs="Tele-GroteskNor"/>
            <w:color w:val="000000"/>
            <w:lang w:eastAsia="ja-JP"/>
          </w:rPr>
          <w:t>the</w:t>
        </w:r>
        <w:r w:rsidRPr="00A24BF0">
          <w:rPr>
            <w:rFonts w:ascii="Tele-GroteskNor" w:hAnsi="Tele-GroteskNor" w:cs="Tele-GroteskNor"/>
            <w:color w:val="000000"/>
            <w:spacing w:val="-3"/>
            <w:lang w:eastAsia="ja-JP"/>
          </w:rPr>
          <w:t xml:space="preserve"> </w:t>
        </w:r>
        <w:r w:rsidRPr="00A24BF0">
          <w:rPr>
            <w:rFonts w:ascii="Tele-GroteskNor" w:hAnsi="Tele-GroteskNor" w:cs="Tele-GroteskNor"/>
            <w:color w:val="000000"/>
            <w:lang w:eastAsia="ja-JP"/>
          </w:rPr>
          <w:t>maximum</w:t>
        </w:r>
        <w:r w:rsidRPr="00A24BF0">
          <w:rPr>
            <w:rFonts w:ascii="Tele-GroteskNor" w:hAnsi="Tele-GroteskNor" w:cs="Tele-GroteskNor"/>
            <w:color w:val="000000"/>
            <w:spacing w:val="-8"/>
            <w:lang w:eastAsia="ja-JP"/>
          </w:rPr>
          <w:t xml:space="preserve"> </w:t>
        </w:r>
        <w:r w:rsidRPr="00A24BF0">
          <w:rPr>
            <w:rFonts w:ascii="Tele-GroteskNor" w:hAnsi="Tele-GroteskNor" w:cs="Tele-GroteskNor"/>
            <w:color w:val="000000"/>
            <w:lang w:eastAsia="ja-JP"/>
          </w:rPr>
          <w:t>size</w:t>
        </w:r>
        <w:r w:rsidRPr="00A24BF0">
          <w:rPr>
            <w:rFonts w:ascii="Tele-GroteskNor" w:hAnsi="Tele-GroteskNor" w:cs="Tele-GroteskNor"/>
            <w:color w:val="000000"/>
            <w:spacing w:val="-3"/>
            <w:lang w:eastAsia="ja-JP"/>
          </w:rPr>
          <w:t xml:space="preserve"> </w:t>
        </w:r>
        <w:r w:rsidRPr="00A24BF0">
          <w:rPr>
            <w:rFonts w:ascii="Tele-GroteskNor" w:hAnsi="Tele-GroteskNor" w:cs="Tele-GroteskNor"/>
            <w:color w:val="000000"/>
            <w:lang w:eastAsia="ja-JP"/>
          </w:rPr>
          <w:t>of</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a</w:t>
        </w:r>
        <w:r w:rsidRPr="00A24BF0">
          <w:rPr>
            <w:rFonts w:ascii="Tele-GroteskNor" w:hAnsi="Tele-GroteskNor" w:cs="Tele-GroteskNor"/>
            <w:color w:val="000000"/>
            <w:spacing w:val="-1"/>
            <w:lang w:eastAsia="ja-JP"/>
          </w:rPr>
          <w:t xml:space="preserve"> </w:t>
        </w:r>
        <w:r w:rsidRPr="00A24BF0">
          <w:rPr>
            <w:rFonts w:ascii="Tele-GroteskNor" w:hAnsi="Tele-GroteskNor" w:cs="Tele-GroteskNor"/>
            <w:color w:val="000000"/>
            <w:lang w:eastAsia="ja-JP"/>
          </w:rPr>
          <w:t>dataset</w:t>
        </w:r>
      </w:ins>
    </w:p>
    <w:p w:rsidR="009D0955" w:rsidRPr="00A24BF0" w:rsidRDefault="009D0955" w:rsidP="009D0955">
      <w:pPr>
        <w:widowControl w:val="0"/>
        <w:overflowPunct w:val="0"/>
        <w:autoSpaceDE w:val="0"/>
        <w:autoSpaceDN w:val="0"/>
        <w:adjustRightInd w:val="0"/>
        <w:spacing w:before="56" w:after="0"/>
        <w:ind w:left="1240" w:right="-20"/>
        <w:textAlignment w:val="baseline"/>
        <w:rPr>
          <w:ins w:id="54" w:author="johnhick" w:date="2015-06-26T13:57:00Z"/>
          <w:rFonts w:ascii="Tele-GroteskNor" w:hAnsi="Tele-GroteskNor" w:cs="Tele-GroteskNor"/>
          <w:color w:val="000000"/>
          <w:lang w:eastAsia="ja-JP"/>
        </w:rPr>
      </w:pPr>
      <w:ins w:id="55" w:author="johnhick" w:date="2015-06-26T13:57:00Z">
        <w:r w:rsidRPr="00A24BF0">
          <w:rPr>
            <w:rFonts w:ascii="Tele-GroteskNor" w:hAnsi="Tele-GroteskNor" w:cs="Tele-GroteskNor"/>
            <w:color w:val="000000"/>
            <w:lang w:eastAsia="ja-JP"/>
          </w:rPr>
          <w:t>•</w:t>
        </w:r>
        <w:r w:rsidRPr="00A24BF0">
          <w:rPr>
            <w:rFonts w:ascii="Tele-GroteskNor" w:hAnsi="Tele-GroteskNor" w:cs="Tele-GroteskNor"/>
            <w:color w:val="000000"/>
            <w:spacing w:val="10"/>
            <w:lang w:eastAsia="ja-JP"/>
          </w:rPr>
          <w:t xml:space="preserve"> </w:t>
        </w:r>
        <w:r w:rsidRPr="00A24BF0">
          <w:rPr>
            <w:rFonts w:ascii="Tele-GroteskNor" w:hAnsi="Tele-GroteskNor" w:cs="Tele-GroteskNor"/>
            <w:color w:val="000000"/>
            <w:lang w:eastAsia="ja-JP"/>
          </w:rPr>
          <w:t>Restricting</w:t>
        </w:r>
        <w:r w:rsidRPr="00A24BF0">
          <w:rPr>
            <w:rFonts w:ascii="Tele-GroteskNor" w:hAnsi="Tele-GroteskNor" w:cs="Tele-GroteskNor"/>
            <w:color w:val="000000"/>
            <w:spacing w:val="-9"/>
            <w:lang w:eastAsia="ja-JP"/>
          </w:rPr>
          <w:t xml:space="preserve"> </w:t>
        </w:r>
        <w:r w:rsidRPr="00A24BF0">
          <w:rPr>
            <w:rFonts w:ascii="Tele-GroteskNor" w:hAnsi="Tele-GroteskNor" w:cs="Tele-GroteskNor"/>
            <w:color w:val="000000"/>
            <w:lang w:eastAsia="ja-JP"/>
          </w:rPr>
          <w:t>CPU resources</w:t>
        </w:r>
        <w:r w:rsidRPr="00A24BF0">
          <w:rPr>
            <w:rFonts w:ascii="Tele-GroteskNor" w:hAnsi="Tele-GroteskNor" w:cs="Tele-GroteskNor"/>
            <w:color w:val="000000"/>
            <w:spacing w:val="-8"/>
            <w:lang w:eastAsia="ja-JP"/>
          </w:rPr>
          <w:t xml:space="preserve"> </w:t>
        </w:r>
        <w:r w:rsidRPr="00A24BF0">
          <w:rPr>
            <w:rFonts w:ascii="Tele-GroteskNor" w:hAnsi="Tele-GroteskNor" w:cs="Tele-GroteskNor"/>
            <w:color w:val="000000"/>
            <w:lang w:eastAsia="ja-JP"/>
          </w:rPr>
          <w:t>per</w:t>
        </w:r>
        <w:r w:rsidRPr="00A24BF0">
          <w:rPr>
            <w:rFonts w:ascii="Tele-GroteskNor" w:hAnsi="Tele-GroteskNor" w:cs="Tele-GroteskNor"/>
            <w:color w:val="000000"/>
            <w:spacing w:val="-3"/>
            <w:lang w:eastAsia="ja-JP"/>
          </w:rPr>
          <w:t xml:space="preserve"> </w:t>
        </w:r>
        <w:r w:rsidRPr="00A24BF0">
          <w:rPr>
            <w:rFonts w:ascii="Tele-GroteskNor" w:hAnsi="Tele-GroteskNor" w:cs="Tele-GroteskNor"/>
            <w:color w:val="000000"/>
            <w:lang w:eastAsia="ja-JP"/>
          </w:rPr>
          <w:t>process</w:t>
        </w:r>
      </w:ins>
    </w:p>
    <w:p w:rsidR="009D0955" w:rsidRPr="00A24BF0" w:rsidRDefault="009D0955" w:rsidP="009D0955">
      <w:pPr>
        <w:widowControl w:val="0"/>
        <w:overflowPunct w:val="0"/>
        <w:autoSpaceDE w:val="0"/>
        <w:autoSpaceDN w:val="0"/>
        <w:adjustRightInd w:val="0"/>
        <w:spacing w:before="56" w:after="0"/>
        <w:ind w:left="1240" w:right="-20"/>
        <w:textAlignment w:val="baseline"/>
        <w:rPr>
          <w:ins w:id="56" w:author="johnhick" w:date="2015-06-26T13:57:00Z"/>
          <w:rFonts w:ascii="Tele-GroteskNor" w:hAnsi="Tele-GroteskNor" w:cs="Tele-GroteskNor"/>
          <w:color w:val="000000"/>
          <w:lang w:eastAsia="ja-JP"/>
        </w:rPr>
      </w:pPr>
      <w:ins w:id="57" w:author="johnhick" w:date="2015-06-26T13:57:00Z">
        <w:r w:rsidRPr="00A24BF0">
          <w:rPr>
            <w:rFonts w:ascii="Tele-GroteskNor" w:hAnsi="Tele-GroteskNor" w:cs="Tele-GroteskNor"/>
            <w:color w:val="000000"/>
            <w:lang w:eastAsia="ja-JP"/>
          </w:rPr>
          <w:t>•</w:t>
        </w:r>
        <w:r w:rsidRPr="00A24BF0">
          <w:rPr>
            <w:rFonts w:ascii="Tele-GroteskNor" w:hAnsi="Tele-GroteskNor" w:cs="Tele-GroteskNor"/>
            <w:color w:val="000000"/>
            <w:spacing w:val="10"/>
            <w:lang w:eastAsia="ja-JP"/>
          </w:rPr>
          <w:t xml:space="preserve"> </w:t>
        </w:r>
        <w:r w:rsidRPr="00A24BF0">
          <w:rPr>
            <w:rFonts w:ascii="Tele-GroteskNor" w:hAnsi="Tele-GroteskNor" w:cs="Tele-GroteskNor"/>
            <w:color w:val="000000"/>
            <w:lang w:eastAsia="ja-JP"/>
          </w:rPr>
          <w:t>Prioritizing</w:t>
        </w:r>
        <w:r w:rsidRPr="00A24BF0">
          <w:rPr>
            <w:rFonts w:ascii="Tele-GroteskNor" w:hAnsi="Tele-GroteskNor" w:cs="Tele-GroteskNor"/>
            <w:color w:val="000000"/>
            <w:spacing w:val="-8"/>
            <w:lang w:eastAsia="ja-JP"/>
          </w:rPr>
          <w:t xml:space="preserve"> </w:t>
        </w:r>
        <w:r w:rsidRPr="00A24BF0">
          <w:rPr>
            <w:rFonts w:ascii="Tele-GroteskNor" w:hAnsi="Tele-GroteskNor" w:cs="Tele-GroteskNor"/>
            <w:color w:val="000000"/>
            <w:lang w:eastAsia="ja-JP"/>
          </w:rPr>
          <w:t>processes</w:t>
        </w:r>
      </w:ins>
    </w:p>
    <w:p w:rsidR="009D0955" w:rsidRPr="00A24BF0" w:rsidRDefault="009D0955" w:rsidP="009D0955">
      <w:pPr>
        <w:widowControl w:val="0"/>
        <w:overflowPunct w:val="0"/>
        <w:autoSpaceDE w:val="0"/>
        <w:autoSpaceDN w:val="0"/>
        <w:adjustRightInd w:val="0"/>
        <w:spacing w:before="56" w:after="0"/>
        <w:ind w:left="1240" w:right="-20"/>
        <w:textAlignment w:val="baseline"/>
        <w:rPr>
          <w:ins w:id="58" w:author="johnhick" w:date="2015-06-26T13:57:00Z"/>
          <w:rFonts w:ascii="Tele-GroteskNor" w:hAnsi="Tele-GroteskNor" w:cs="Tele-GroteskNor"/>
          <w:color w:val="000000"/>
          <w:lang w:eastAsia="ja-JP"/>
        </w:rPr>
      </w:pPr>
      <w:ins w:id="59" w:author="johnhick" w:date="2015-06-26T13:57:00Z">
        <w:r w:rsidRPr="00A24BF0">
          <w:rPr>
            <w:rFonts w:ascii="Tele-GroteskNor" w:hAnsi="Tele-GroteskNor" w:cs="Tele-GroteskNor"/>
            <w:color w:val="000000"/>
            <w:lang w:eastAsia="ja-JP"/>
          </w:rPr>
          <w:t>•</w:t>
        </w:r>
        <w:r w:rsidRPr="00A24BF0">
          <w:rPr>
            <w:rFonts w:ascii="Tele-GroteskNor" w:hAnsi="Tele-GroteskNor" w:cs="Tele-GroteskNor"/>
            <w:color w:val="000000"/>
            <w:spacing w:val="10"/>
            <w:lang w:eastAsia="ja-JP"/>
          </w:rPr>
          <w:t xml:space="preserve"> </w:t>
        </w:r>
        <w:r w:rsidRPr="00A24BF0">
          <w:rPr>
            <w:rFonts w:ascii="Tele-GroteskNor" w:hAnsi="Tele-GroteskNor" w:cs="Tele-GroteskNor"/>
            <w:color w:val="000000"/>
            <w:lang w:eastAsia="ja-JP"/>
          </w:rPr>
          <w:t>Limiting</w:t>
        </w:r>
        <w:r w:rsidRPr="00A24BF0">
          <w:rPr>
            <w:rFonts w:ascii="Tele-GroteskNor" w:hAnsi="Tele-GroteskNor" w:cs="Tele-GroteskNor"/>
            <w:color w:val="000000"/>
            <w:spacing w:val="-6"/>
            <w:lang w:eastAsia="ja-JP"/>
          </w:rPr>
          <w:t xml:space="preserve"> </w:t>
        </w:r>
        <w:r w:rsidRPr="00A24BF0">
          <w:rPr>
            <w:rFonts w:ascii="Tele-GroteskNor" w:hAnsi="Tele-GroteskNor" w:cs="Tele-GroteskNor"/>
            <w:color w:val="000000"/>
            <w:lang w:eastAsia="ja-JP"/>
          </w:rPr>
          <w:t>of</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amount</w:t>
        </w:r>
        <w:r w:rsidRPr="00A24BF0">
          <w:rPr>
            <w:rFonts w:ascii="Tele-GroteskNor" w:hAnsi="Tele-GroteskNor" w:cs="Tele-GroteskNor"/>
            <w:color w:val="000000"/>
            <w:spacing w:val="-6"/>
            <w:lang w:eastAsia="ja-JP"/>
          </w:rPr>
          <w:t xml:space="preserve"> </w:t>
        </w:r>
        <w:r w:rsidRPr="00A24BF0">
          <w:rPr>
            <w:rFonts w:ascii="Tele-GroteskNor" w:hAnsi="Tele-GroteskNor" w:cs="Tele-GroteskNor"/>
            <w:color w:val="000000"/>
            <w:lang w:eastAsia="ja-JP"/>
          </w:rPr>
          <w:t>or</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size</w:t>
        </w:r>
        <w:r w:rsidRPr="00A24BF0">
          <w:rPr>
            <w:rFonts w:ascii="Tele-GroteskNor" w:hAnsi="Tele-GroteskNor" w:cs="Tele-GroteskNor"/>
            <w:color w:val="000000"/>
            <w:spacing w:val="-3"/>
            <w:lang w:eastAsia="ja-JP"/>
          </w:rPr>
          <w:t xml:space="preserve"> </w:t>
        </w:r>
        <w:r w:rsidRPr="00A24BF0">
          <w:rPr>
            <w:rFonts w:ascii="Tele-GroteskNor" w:hAnsi="Tele-GroteskNor" w:cs="Tele-GroteskNor"/>
            <w:color w:val="000000"/>
            <w:lang w:eastAsia="ja-JP"/>
          </w:rPr>
          <w:t>of</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transactions</w:t>
        </w:r>
        <w:r w:rsidRPr="00A24BF0">
          <w:rPr>
            <w:rFonts w:ascii="Tele-GroteskNor" w:hAnsi="Tele-GroteskNor" w:cs="Tele-GroteskNor"/>
            <w:color w:val="000000"/>
            <w:spacing w:val="-10"/>
            <w:lang w:eastAsia="ja-JP"/>
          </w:rPr>
          <w:t xml:space="preserve"> </w:t>
        </w:r>
        <w:r w:rsidRPr="00A24BF0">
          <w:rPr>
            <w:rFonts w:ascii="Tele-GroteskNor" w:hAnsi="Tele-GroteskNor" w:cs="Tele-GroteskNor"/>
            <w:color w:val="000000"/>
            <w:lang w:eastAsia="ja-JP"/>
          </w:rPr>
          <w:t>of</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an</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user</w:t>
        </w:r>
        <w:r w:rsidRPr="00A24BF0">
          <w:rPr>
            <w:rFonts w:ascii="Tele-GroteskNor" w:hAnsi="Tele-GroteskNor" w:cs="Tele-GroteskNor"/>
            <w:color w:val="000000"/>
            <w:spacing w:val="-3"/>
            <w:lang w:eastAsia="ja-JP"/>
          </w:rPr>
          <w:t xml:space="preserve"> </w:t>
        </w:r>
        <w:r w:rsidRPr="00A24BF0">
          <w:rPr>
            <w:rFonts w:ascii="Tele-GroteskNor" w:hAnsi="Tele-GroteskNor" w:cs="Tele-GroteskNor"/>
            <w:color w:val="000000"/>
            <w:lang w:eastAsia="ja-JP"/>
          </w:rPr>
          <w:t>or</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from</w:t>
        </w:r>
        <w:r w:rsidRPr="00A24BF0">
          <w:rPr>
            <w:rFonts w:ascii="Tele-GroteskNor" w:hAnsi="Tele-GroteskNor" w:cs="Tele-GroteskNor"/>
            <w:color w:val="000000"/>
            <w:spacing w:val="-4"/>
            <w:lang w:eastAsia="ja-JP"/>
          </w:rPr>
          <w:t xml:space="preserve"> </w:t>
        </w:r>
        <w:r w:rsidRPr="00A24BF0">
          <w:rPr>
            <w:rFonts w:ascii="Tele-GroteskNor" w:hAnsi="Tele-GroteskNor" w:cs="Tele-GroteskNor"/>
            <w:color w:val="000000"/>
            <w:lang w:eastAsia="ja-JP"/>
          </w:rPr>
          <w:t>an</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IP</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address</w:t>
        </w:r>
        <w:r w:rsidRPr="00A24BF0">
          <w:rPr>
            <w:rFonts w:ascii="Tele-GroteskNor" w:hAnsi="Tele-GroteskNor" w:cs="Tele-GroteskNor"/>
            <w:color w:val="000000"/>
            <w:spacing w:val="-6"/>
            <w:lang w:eastAsia="ja-JP"/>
          </w:rPr>
          <w:t xml:space="preserve"> </w:t>
        </w:r>
        <w:r w:rsidRPr="00A24BF0">
          <w:rPr>
            <w:rFonts w:ascii="Tele-GroteskNor" w:hAnsi="Tele-GroteskNor" w:cs="Tele-GroteskNor"/>
            <w:color w:val="000000"/>
            <w:lang w:eastAsia="ja-JP"/>
          </w:rPr>
          <w:t>in</w:t>
        </w:r>
        <w:r w:rsidRPr="00A24BF0">
          <w:rPr>
            <w:rFonts w:ascii="Tele-GroteskNor" w:hAnsi="Tele-GroteskNor" w:cs="Tele-GroteskNor"/>
            <w:color w:val="000000"/>
            <w:spacing w:val="-1"/>
            <w:lang w:eastAsia="ja-JP"/>
          </w:rPr>
          <w:t xml:space="preserve"> </w:t>
        </w:r>
        <w:r w:rsidRPr="00A24BF0">
          <w:rPr>
            <w:rFonts w:ascii="Tele-GroteskNor" w:hAnsi="Tele-GroteskNor" w:cs="Tele-GroteskNor"/>
            <w:color w:val="000000"/>
            <w:lang w:eastAsia="ja-JP"/>
          </w:rPr>
          <w:t>a</w:t>
        </w:r>
        <w:r w:rsidRPr="00A24BF0">
          <w:rPr>
            <w:rFonts w:ascii="Tele-GroteskNor" w:hAnsi="Tele-GroteskNor" w:cs="Tele-GroteskNor"/>
            <w:color w:val="000000"/>
            <w:spacing w:val="-1"/>
            <w:lang w:eastAsia="ja-JP"/>
          </w:rPr>
          <w:t xml:space="preserve"> </w:t>
        </w:r>
        <w:r w:rsidRPr="00A24BF0">
          <w:rPr>
            <w:rFonts w:ascii="Tele-GroteskNor" w:hAnsi="Tele-GroteskNor" w:cs="Tele-GroteskNor"/>
            <w:color w:val="000000"/>
            <w:lang w:eastAsia="ja-JP"/>
          </w:rPr>
          <w:t>specific</w:t>
        </w:r>
        <w:r w:rsidRPr="00A24BF0">
          <w:rPr>
            <w:rFonts w:ascii="Tele-GroteskNor" w:hAnsi="Tele-GroteskNor" w:cs="Tele-GroteskNor"/>
            <w:color w:val="000000"/>
            <w:spacing w:val="-6"/>
            <w:lang w:eastAsia="ja-JP"/>
          </w:rPr>
          <w:t xml:space="preserve"> </w:t>
        </w:r>
        <w:r w:rsidRPr="00A24BF0">
          <w:rPr>
            <w:rFonts w:ascii="Tele-GroteskNor" w:hAnsi="Tele-GroteskNor" w:cs="Tele-GroteskNor"/>
            <w:color w:val="000000"/>
            <w:lang w:eastAsia="ja-JP"/>
          </w:rPr>
          <w:t>time</w:t>
        </w:r>
        <w:r w:rsidRPr="00A24BF0">
          <w:rPr>
            <w:rFonts w:ascii="Tele-GroteskNor" w:hAnsi="Tele-GroteskNor" w:cs="Tele-GroteskNor"/>
            <w:color w:val="000000"/>
            <w:spacing w:val="-3"/>
            <w:lang w:eastAsia="ja-JP"/>
          </w:rPr>
          <w:t xml:space="preserve"> </w:t>
        </w:r>
        <w:r w:rsidRPr="00A24BF0">
          <w:rPr>
            <w:rFonts w:ascii="Tele-GroteskNor" w:hAnsi="Tele-GroteskNor" w:cs="Tele-GroteskNor"/>
            <w:color w:val="000000"/>
            <w:lang w:eastAsia="ja-JP"/>
          </w:rPr>
          <w:t>range</w:t>
        </w:r>
      </w:ins>
    </w:p>
    <w:p w:rsidR="009D0955" w:rsidRDefault="009D0955" w:rsidP="009D0955">
      <w:pPr>
        <w:overflowPunct w:val="0"/>
        <w:autoSpaceDE w:val="0"/>
        <w:autoSpaceDN w:val="0"/>
        <w:adjustRightInd w:val="0"/>
        <w:ind w:left="568" w:hanging="284"/>
        <w:textAlignment w:val="baseline"/>
        <w:rPr>
          <w:ins w:id="60" w:author="johnhick" w:date="2015-06-26T13:57:00Z"/>
          <w:lang w:eastAsia="zh-CN"/>
        </w:rPr>
      </w:pPr>
      <w:ins w:id="61" w:author="johnhick" w:date="2015-06-26T13:57:00Z">
        <w:r w:rsidRPr="00193A0F">
          <w:rPr>
            <w:iCs/>
            <w:highlight w:val="yellow"/>
            <w:u w:val="single"/>
          </w:rPr>
          <w:t xml:space="preserve"> </w:t>
        </w:r>
      </w:ins>
    </w:p>
    <w:p w:rsidR="009D0955" w:rsidRPr="00A24BF0" w:rsidRDefault="009D0955" w:rsidP="009D0955">
      <w:pPr>
        <w:overflowPunct w:val="0"/>
        <w:autoSpaceDE w:val="0"/>
        <w:autoSpaceDN w:val="0"/>
        <w:adjustRightInd w:val="0"/>
        <w:ind w:left="568" w:hanging="284"/>
        <w:textAlignment w:val="baseline"/>
        <w:rPr>
          <w:ins w:id="62" w:author="johnhick" w:date="2015-06-26T13:57:00Z"/>
          <w:lang w:eastAsia="zh-CN"/>
        </w:rPr>
      </w:pPr>
      <w:ins w:id="63" w:author="johnhick" w:date="2015-06-26T13:57:00Z">
        <w:r w:rsidRPr="00A24BF0">
          <w:rPr>
            <w:lang w:eastAsia="zh-CN"/>
          </w:rPr>
          <w:t>-</w:t>
        </w:r>
        <w:r w:rsidRPr="00A24BF0">
          <w:rPr>
            <w:lang w:eastAsia="zh-CN"/>
          </w:rPr>
          <w:tab/>
        </w:r>
        <w:r w:rsidRPr="00A24BF0">
          <w:rPr>
            <w:i/>
            <w:lang w:eastAsia="zh-CN"/>
          </w:rPr>
          <w:t>Thr</w:t>
        </w:r>
        <w:r w:rsidRPr="00A24BF0">
          <w:rPr>
            <w:i/>
            <w:iCs/>
            <w:lang w:eastAsia="ja-JP"/>
          </w:rPr>
          <w:t>e</w:t>
        </w:r>
        <w:r w:rsidRPr="00A24BF0">
          <w:rPr>
            <w:i/>
            <w:lang w:eastAsia="ja-JP"/>
          </w:rPr>
          <w:t>at Reference</w:t>
        </w:r>
        <w:r w:rsidRPr="00A24BF0">
          <w:rPr>
            <w:lang w:eastAsia="ja-JP"/>
          </w:rPr>
          <w:t xml:space="preserve">: </w:t>
        </w:r>
        <w:r>
          <w:rPr>
            <w:lang w:eastAsia="zh-CN"/>
          </w:rPr>
          <w:t>Denial of Service</w:t>
        </w:r>
      </w:ins>
    </w:p>
    <w:p w:rsidR="009D0955" w:rsidRDefault="009D0955" w:rsidP="009D0955">
      <w:pPr>
        <w:rPr>
          <w:ins w:id="64" w:author="johnhick" w:date="2015-06-26T13:57:00Z"/>
        </w:rPr>
      </w:pPr>
      <w:ins w:id="65" w:author="johnhick" w:date="2015-06-26T13:57:00Z">
        <w:r w:rsidRPr="00662B82">
          <w:rPr>
            <w:i/>
          </w:rPr>
          <w:t>Security Objective references</w:t>
        </w:r>
        <w:r>
          <w:t>:</w:t>
        </w:r>
        <w:r w:rsidRPr="00D30001">
          <w:rPr>
            <w:rFonts w:hint="eastAsia"/>
            <w:lang w:eastAsia="zh-CN"/>
          </w:rPr>
          <w:t xml:space="preserve"> </w:t>
        </w:r>
        <w:proofErr w:type="spellStart"/>
        <w:proofErr w:type="gramStart"/>
        <w:r>
          <w:rPr>
            <w:lang w:eastAsia="zh-CN"/>
          </w:rPr>
          <w:t>tba</w:t>
        </w:r>
        <w:proofErr w:type="spellEnd"/>
        <w:proofErr w:type="gramEnd"/>
        <w:r>
          <w:rPr>
            <w:rFonts w:hint="eastAsia"/>
            <w:lang w:eastAsia="zh-CN"/>
          </w:rPr>
          <w:t>.</w:t>
        </w:r>
      </w:ins>
    </w:p>
    <w:p w:rsidR="009D0955" w:rsidRPr="009D0955" w:rsidRDefault="009D0955" w:rsidP="009D0955">
      <w:pPr>
        <w:keepNext/>
        <w:keepLines/>
        <w:spacing w:before="120"/>
        <w:outlineLvl w:val="4"/>
        <w:rPr>
          <w:rFonts w:ascii="Arial" w:hAnsi="Arial"/>
          <w:sz w:val="22"/>
        </w:rPr>
      </w:pPr>
      <w:ins w:id="66" w:author="johnhick" w:date="2015-06-26T13:57:00Z">
        <w:r w:rsidRPr="00662B82">
          <w:rPr>
            <w:i/>
          </w:rPr>
          <w:lastRenderedPageBreak/>
          <w:t>Test case</w:t>
        </w:r>
        <w:r w:rsidRPr="001C3175">
          <w:t>:</w:t>
        </w:r>
        <w:r>
          <w:t xml:space="preserve"> Refer to Annex D.3.3.3.3</w:t>
        </w:r>
      </w:ins>
      <w:del w:id="67" w:author="johnhick" w:date="2015-06-26T13:57:00Z">
        <w:r w:rsidRPr="009D0955" w:rsidDel="009D0955">
          <w:rPr>
            <w:rFonts w:ascii="Arial" w:hAnsi="Arial"/>
            <w:sz w:val="22"/>
          </w:rPr>
          <w:delText>Resource exhaustion attacks prevention</w:delText>
        </w:r>
      </w:del>
    </w:p>
    <w:p w:rsidR="009D0955" w:rsidRDefault="009D0955" w:rsidP="009D0955">
      <w:pPr>
        <w:keepNext/>
        <w:keepLines/>
        <w:spacing w:before="120"/>
        <w:outlineLvl w:val="4"/>
        <w:rPr>
          <w:ins w:id="68" w:author="johnhick" w:date="2015-06-26T13:57:00Z"/>
          <w:rFonts w:ascii="Arial" w:hAnsi="Arial"/>
          <w:sz w:val="22"/>
        </w:rPr>
      </w:pPr>
      <w:r w:rsidRPr="009D0955">
        <w:rPr>
          <w:rFonts w:ascii="Arial" w:hAnsi="Arial"/>
          <w:sz w:val="22"/>
        </w:rPr>
        <w:t>5.2.3.3.2</w:t>
      </w:r>
      <w:r w:rsidRPr="009D0955">
        <w:rPr>
          <w:rFonts w:ascii="Arial" w:hAnsi="Arial"/>
          <w:sz w:val="22"/>
        </w:rPr>
        <w:tab/>
        <w:t>Boot from intended memory devices only</w:t>
      </w:r>
    </w:p>
    <w:p w:rsidR="00494050" w:rsidRPr="00DA4952" w:rsidRDefault="00494050" w:rsidP="00494050">
      <w:pPr>
        <w:overflowPunct w:val="0"/>
        <w:autoSpaceDE w:val="0"/>
        <w:autoSpaceDN w:val="0"/>
        <w:adjustRightInd w:val="0"/>
        <w:ind w:left="284"/>
        <w:textAlignment w:val="baseline"/>
        <w:rPr>
          <w:ins w:id="69" w:author="johnhick" w:date="2015-06-26T13:59:00Z"/>
          <w:lang w:eastAsia="ja-JP"/>
        </w:rPr>
      </w:pPr>
      <w:ins w:id="70" w:author="johnhick" w:date="2015-06-26T13:59:00Z">
        <w:r w:rsidRPr="009D0955">
          <w:rPr>
            <w:i/>
            <w:lang w:eastAsia="ja-JP"/>
          </w:rPr>
          <w:t>Requirement name</w:t>
        </w:r>
        <w:r w:rsidRPr="00DA4952">
          <w:rPr>
            <w:lang w:eastAsia="ja-JP"/>
          </w:rPr>
          <w:t xml:space="preserve">: </w:t>
        </w:r>
        <w:r w:rsidRPr="00DA4952">
          <w:rPr>
            <w:lang w:eastAsia="zh-CN"/>
          </w:rPr>
          <w:t>B</w:t>
        </w:r>
        <w:r w:rsidRPr="00DA4952">
          <w:rPr>
            <w:rFonts w:hint="eastAsia"/>
            <w:lang w:eastAsia="zh-CN"/>
          </w:rPr>
          <w:t>oot</w:t>
        </w:r>
        <w:r w:rsidRPr="00DA4952">
          <w:rPr>
            <w:lang w:eastAsia="zh-CN"/>
          </w:rPr>
          <w:t xml:space="preserve"> from intended memory devices only</w:t>
        </w:r>
      </w:ins>
    </w:p>
    <w:p w:rsidR="00494050" w:rsidRPr="00DA4952" w:rsidRDefault="00494050" w:rsidP="00494050">
      <w:pPr>
        <w:overflowPunct w:val="0"/>
        <w:autoSpaceDE w:val="0"/>
        <w:autoSpaceDN w:val="0"/>
        <w:adjustRightInd w:val="0"/>
        <w:ind w:left="284"/>
        <w:textAlignment w:val="baseline"/>
        <w:rPr>
          <w:ins w:id="71" w:author="johnhick" w:date="2015-06-26T13:59:00Z"/>
          <w:lang w:eastAsia="ja-JP"/>
        </w:rPr>
      </w:pPr>
      <w:ins w:id="72" w:author="johnhick" w:date="2015-06-26T13:59:00Z">
        <w:r w:rsidRPr="009D0955">
          <w:rPr>
            <w:i/>
            <w:lang w:eastAsia="ja-JP"/>
          </w:rPr>
          <w:t>Requirement reference</w:t>
        </w:r>
        <w:r w:rsidRPr="00DA4952">
          <w:rPr>
            <w:lang w:eastAsia="ja-JP"/>
          </w:rPr>
          <w:t xml:space="preserve">: </w:t>
        </w:r>
        <w:r w:rsidRPr="00DA4952">
          <w:rPr>
            <w:rFonts w:hint="eastAsia"/>
            <w:lang w:eastAsia="zh-CN"/>
          </w:rPr>
          <w:t>to be done later</w:t>
        </w:r>
      </w:ins>
    </w:p>
    <w:p w:rsidR="00494050" w:rsidRPr="00DA4952" w:rsidRDefault="00494050" w:rsidP="00494050">
      <w:pPr>
        <w:overflowPunct w:val="0"/>
        <w:autoSpaceDE w:val="0"/>
        <w:autoSpaceDN w:val="0"/>
        <w:adjustRightInd w:val="0"/>
        <w:ind w:left="284"/>
        <w:textAlignment w:val="baseline"/>
        <w:rPr>
          <w:ins w:id="73" w:author="johnhick" w:date="2015-06-26T13:59:00Z"/>
          <w:lang w:eastAsia="ja-JP"/>
        </w:rPr>
      </w:pPr>
      <w:ins w:id="74" w:author="johnhick" w:date="2015-06-26T13:59:00Z">
        <w:r w:rsidRPr="009D0955">
          <w:rPr>
            <w:i/>
            <w:lang w:eastAsia="ja-JP"/>
          </w:rPr>
          <w:t>Requirement Description</w:t>
        </w:r>
        <w:r w:rsidRPr="00DA4952">
          <w:rPr>
            <w:lang w:eastAsia="ja-JP"/>
          </w:rPr>
          <w:t xml:space="preserve">: </w:t>
        </w:r>
      </w:ins>
    </w:p>
    <w:p w:rsidR="00494050" w:rsidRPr="00DA4952" w:rsidRDefault="00494050" w:rsidP="00494050">
      <w:pPr>
        <w:overflowPunct w:val="0"/>
        <w:autoSpaceDE w:val="0"/>
        <w:autoSpaceDN w:val="0"/>
        <w:adjustRightInd w:val="0"/>
        <w:ind w:left="851" w:hanging="284"/>
        <w:textAlignment w:val="baseline"/>
        <w:rPr>
          <w:ins w:id="75" w:author="johnhick" w:date="2015-06-26T13:59:00Z"/>
          <w:lang w:eastAsia="ja-JP"/>
        </w:rPr>
      </w:pPr>
      <w:ins w:id="76" w:author="johnhick" w:date="2015-06-26T13:59:00Z">
        <w:r>
          <w:rPr>
            <w:lang w:eastAsia="zh-CN"/>
          </w:rPr>
          <w:t>The</w:t>
        </w:r>
      </w:ins>
      <w:ins w:id="77" w:author="johnhick" w:date="2015-06-26T14:00:00Z">
        <w:r>
          <w:rPr>
            <w:lang w:eastAsia="zh-CN"/>
          </w:rPr>
          <w:t xml:space="preserve"> </w:t>
        </w:r>
      </w:ins>
      <w:ins w:id="78" w:author="johnhick" w:date="2015-06-26T13:59:00Z">
        <w:r>
          <w:rPr>
            <w:lang w:eastAsia="zh-CN"/>
          </w:rPr>
          <w:t>network product</w:t>
        </w:r>
        <w:r w:rsidRPr="00DA4952">
          <w:rPr>
            <w:lang w:eastAsia="ja-JP"/>
          </w:rPr>
          <w:t xml:space="preserve"> can boot only from the memory devices intended for this purpose.</w:t>
        </w:r>
      </w:ins>
    </w:p>
    <w:p w:rsidR="00494050" w:rsidRPr="00DA4952" w:rsidRDefault="00494050" w:rsidP="00494050">
      <w:pPr>
        <w:overflowPunct w:val="0"/>
        <w:autoSpaceDE w:val="0"/>
        <w:autoSpaceDN w:val="0"/>
        <w:adjustRightInd w:val="0"/>
        <w:ind w:left="851" w:hanging="284"/>
        <w:textAlignment w:val="baseline"/>
        <w:rPr>
          <w:ins w:id="79" w:author="johnhick" w:date="2015-06-26T13:59:00Z"/>
          <w:lang w:eastAsia="zh-CN"/>
        </w:rPr>
      </w:pPr>
    </w:p>
    <w:p w:rsidR="00494050" w:rsidRPr="00DA4952" w:rsidRDefault="00494050" w:rsidP="00494050">
      <w:pPr>
        <w:overflowPunct w:val="0"/>
        <w:autoSpaceDE w:val="0"/>
        <w:autoSpaceDN w:val="0"/>
        <w:adjustRightInd w:val="0"/>
        <w:ind w:left="284"/>
        <w:textAlignment w:val="baseline"/>
        <w:rPr>
          <w:ins w:id="80" w:author="johnhick" w:date="2015-06-26T13:59:00Z"/>
          <w:lang w:eastAsia="ja-JP"/>
        </w:rPr>
      </w:pPr>
      <w:ins w:id="81" w:author="johnhick" w:date="2015-06-26T13:59:00Z">
        <w:r w:rsidRPr="009D0955">
          <w:rPr>
            <w:rFonts w:hint="eastAsia"/>
            <w:i/>
            <w:lang w:eastAsia="ja-JP"/>
          </w:rPr>
          <w:t xml:space="preserve">Threat </w:t>
        </w:r>
        <w:r w:rsidRPr="009D0955">
          <w:rPr>
            <w:i/>
            <w:lang w:eastAsia="ja-JP"/>
          </w:rPr>
          <w:t>References</w:t>
        </w:r>
        <w:r w:rsidRPr="00DA4952">
          <w:rPr>
            <w:lang w:eastAsia="ja-JP"/>
          </w:rPr>
          <w:t>:</w:t>
        </w:r>
        <w:r w:rsidRPr="00DA4952">
          <w:rPr>
            <w:rFonts w:hint="eastAsia"/>
            <w:lang w:eastAsia="ja-JP"/>
          </w:rPr>
          <w:t xml:space="preserve"> other threat: t</w:t>
        </w:r>
        <w:r w:rsidRPr="00DA4952">
          <w:rPr>
            <w:lang w:eastAsia="ja-JP"/>
          </w:rPr>
          <w:t>hreat on booting from external device</w:t>
        </w:r>
      </w:ins>
    </w:p>
    <w:p w:rsidR="009D0955" w:rsidRPr="009D0955" w:rsidRDefault="009D0955" w:rsidP="009D0955">
      <w:pPr>
        <w:keepNext/>
        <w:keepLines/>
        <w:spacing w:before="120"/>
        <w:outlineLvl w:val="4"/>
        <w:rPr>
          <w:rFonts w:ascii="Arial" w:hAnsi="Arial"/>
          <w:sz w:val="22"/>
        </w:rPr>
      </w:pPr>
    </w:p>
    <w:p w:rsidR="00035B4C" w:rsidRDefault="009D0955" w:rsidP="00035B4C">
      <w:pPr>
        <w:pStyle w:val="Heading5"/>
        <w:numPr>
          <w:ilvl w:val="0"/>
          <w:numId w:val="0"/>
        </w:numPr>
        <w:rPr>
          <w:ins w:id="82" w:author="johnhick" w:date="2015-06-26T14:01:00Z"/>
          <w:lang w:eastAsia="zh-CN"/>
        </w:rPr>
      </w:pPr>
      <w:r w:rsidRPr="009D0955">
        <w:t>5.2.3.3.3</w:t>
      </w:r>
      <w:r w:rsidRPr="009D0955">
        <w:tab/>
      </w:r>
      <w:ins w:id="83" w:author="johnhick" w:date="2015-06-26T14:01:00Z">
        <w:r w:rsidR="00035B4C">
          <w:rPr>
            <w:lang w:eastAsia="zh-CN"/>
          </w:rPr>
          <w:t>System</w:t>
        </w:r>
        <w:r w:rsidR="00035B4C" w:rsidRPr="005F1933">
          <w:rPr>
            <w:lang w:eastAsia="zh-CN"/>
          </w:rPr>
          <w:t xml:space="preserve"> </w:t>
        </w:r>
        <w:r w:rsidR="00035B4C">
          <w:rPr>
            <w:lang w:eastAsia="zh-CN"/>
          </w:rPr>
          <w:t xml:space="preserve">handling during excessive </w:t>
        </w:r>
        <w:r w:rsidR="00035B4C" w:rsidRPr="005F1933">
          <w:rPr>
            <w:lang w:eastAsia="zh-CN"/>
          </w:rPr>
          <w:t>overload situation</w:t>
        </w:r>
        <w:r w:rsidR="00035B4C">
          <w:rPr>
            <w:lang w:eastAsia="zh-CN"/>
          </w:rPr>
          <w:t>s</w:t>
        </w:r>
      </w:ins>
    </w:p>
    <w:p w:rsidR="00035B4C" w:rsidRDefault="00035B4C" w:rsidP="00035B4C">
      <w:pPr>
        <w:rPr>
          <w:ins w:id="84" w:author="johnhick" w:date="2015-06-26T14:01:00Z"/>
        </w:rPr>
      </w:pPr>
      <w:ins w:id="85" w:author="johnhick" w:date="2015-06-26T14:01:00Z">
        <w:r w:rsidRPr="00821D0A">
          <w:rPr>
            <w:i/>
          </w:rPr>
          <w:t>Requirement Name</w:t>
        </w:r>
        <w:r>
          <w:t xml:space="preserve">: </w:t>
        </w:r>
        <w:r>
          <w:rPr>
            <w:lang w:eastAsia="zh-CN"/>
          </w:rPr>
          <w:t>System</w:t>
        </w:r>
        <w:r w:rsidRPr="005F1933">
          <w:rPr>
            <w:lang w:eastAsia="zh-CN"/>
          </w:rPr>
          <w:t xml:space="preserve"> </w:t>
        </w:r>
        <w:r>
          <w:rPr>
            <w:lang w:eastAsia="zh-CN"/>
          </w:rPr>
          <w:t xml:space="preserve">handling during </w:t>
        </w:r>
        <w:proofErr w:type="gramStart"/>
        <w:r w:rsidRPr="005F1933">
          <w:rPr>
            <w:lang w:eastAsia="zh-CN"/>
          </w:rPr>
          <w:t>overload</w:t>
        </w:r>
        <w:proofErr w:type="gramEnd"/>
        <w:r w:rsidRPr="005F1933">
          <w:rPr>
            <w:lang w:eastAsia="zh-CN"/>
          </w:rPr>
          <w:t xml:space="preserve"> situation</w:t>
        </w:r>
        <w:r>
          <w:rPr>
            <w:lang w:eastAsia="zh-CN"/>
          </w:rPr>
          <w:t>s</w:t>
        </w:r>
      </w:ins>
    </w:p>
    <w:p w:rsidR="00035B4C" w:rsidRDefault="00035B4C" w:rsidP="00035B4C">
      <w:pPr>
        <w:rPr>
          <w:ins w:id="86" w:author="johnhick" w:date="2015-06-26T14:01:00Z"/>
        </w:rPr>
      </w:pPr>
      <w:ins w:id="87" w:author="johnhick" w:date="2015-06-26T14:01:00Z">
        <w:r w:rsidRPr="00821D0A">
          <w:rPr>
            <w:i/>
          </w:rPr>
          <w:t>Requirement Reference</w:t>
        </w:r>
        <w:r>
          <w:t>: TBA</w:t>
        </w:r>
      </w:ins>
    </w:p>
    <w:p w:rsidR="00035B4C" w:rsidRPr="00DB5A94" w:rsidRDefault="00035B4C" w:rsidP="00035B4C">
      <w:pPr>
        <w:widowControl w:val="0"/>
        <w:spacing w:after="0" w:line="240" w:lineRule="exact"/>
        <w:ind w:right="579"/>
        <w:jc w:val="both"/>
        <w:rPr>
          <w:ins w:id="88" w:author="johnhick" w:date="2015-06-26T14:01:00Z"/>
          <w:rFonts w:ascii="Tele-GroteskNor" w:hAnsi="Tele-GroteskNor" w:cs="Tele-GroteskNor"/>
          <w:color w:val="000000"/>
        </w:rPr>
      </w:pPr>
      <w:ins w:id="89" w:author="johnhick" w:date="2015-06-26T14:01:00Z">
        <w:r w:rsidRPr="00821D0A">
          <w:rPr>
            <w:i/>
          </w:rPr>
          <w:t>Requirement Description</w:t>
        </w:r>
        <w:r>
          <w:t>:</w:t>
        </w:r>
        <w:r w:rsidRPr="00A533BC">
          <w:rPr>
            <w:noProof/>
          </w:rPr>
          <w:t xml:space="preserve"> </w:t>
        </w:r>
        <w:r>
          <w:rPr>
            <w:lang w:eastAsia="zh-CN"/>
          </w:rPr>
          <w:t>T</w:t>
        </w:r>
        <w:r w:rsidRPr="005F1933">
          <w:rPr>
            <w:lang w:eastAsia="zh-CN"/>
          </w:rPr>
          <w:t xml:space="preserve">he system </w:t>
        </w:r>
        <w:r>
          <w:rPr>
            <w:lang w:eastAsia="zh-CN"/>
          </w:rPr>
          <w:t>shall</w:t>
        </w:r>
        <w:r w:rsidRPr="005F1933">
          <w:rPr>
            <w:lang w:eastAsia="zh-CN"/>
          </w:rPr>
          <w:t xml:space="preserve"> act in a predictable way</w:t>
        </w:r>
        <w:r w:rsidRPr="003F2510">
          <w:rPr>
            <w:noProof/>
            <w:lang w:eastAsia="ja-JP"/>
          </w:rPr>
          <w:pict>
            <v:shape id="_x0000_s1035" style="position:absolute;left:0;text-align:left;margin-left:70pt;margin-top:-2.6pt;width:465pt;height:0;z-index:-251646976;mso-position-horizontal-relative:page;mso-position-vertical-relative:text" coordsize="9300,20" o:allowincell="f" path="m,l9300,e" filled="f" strokecolor="gray" strokeweight=".5pt">
              <v:path arrowok="t"/>
              <w10:wrap anchorx="page"/>
            </v:shape>
          </w:pict>
        </w:r>
        <w:r>
          <w:rPr>
            <w:lang w:eastAsia="zh-CN"/>
          </w:rPr>
          <w:t xml:space="preserve"> i</w:t>
        </w:r>
        <w:r w:rsidRPr="005F1933">
          <w:rPr>
            <w:lang w:eastAsia="zh-CN"/>
          </w:rPr>
          <w:t>f an overload situation cannot be prevented</w:t>
        </w:r>
        <w:r>
          <w:rPr>
            <w:lang w:eastAsia="zh-CN"/>
          </w:rPr>
          <w:t xml:space="preserve">. </w:t>
        </w:r>
        <w:r w:rsidRPr="00DB5A94">
          <w:rPr>
            <w:rFonts w:ascii="Tele-GroteskNor" w:hAnsi="Tele-GroteskNor" w:cs="Tele-GroteskNor"/>
            <w:color w:val="000000"/>
          </w:rPr>
          <w:t>A</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syste</w:t>
        </w:r>
        <w:r w:rsidRPr="00DB5A94">
          <w:rPr>
            <w:rFonts w:ascii="Tele-GroteskNor" w:hAnsi="Tele-GroteskNor" w:cs="Tele-GroteskNor"/>
            <w:color w:val="000000"/>
          </w:rPr>
          <w:t>m</w:t>
        </w:r>
        <w:r w:rsidRPr="00DB5A94">
          <w:rPr>
            <w:rFonts w:ascii="Tele-GroteskNor" w:hAnsi="Tele-GroteskNor" w:cs="Tele-GroteskNor"/>
            <w:color w:val="000000"/>
            <w:spacing w:val="1"/>
          </w:rPr>
          <w:t xml:space="preserve"> </w:t>
        </w:r>
        <w:r>
          <w:rPr>
            <w:rFonts w:ascii="Tele-GroteskNor" w:hAnsi="Tele-GroteskNor" w:cs="Tele-GroteskNor"/>
            <w:color w:val="000000"/>
            <w:spacing w:val="2"/>
          </w:rPr>
          <w:t>shall</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2"/>
          </w:rPr>
          <w:t>b</w:t>
        </w:r>
        <w:r w:rsidRPr="00DB5A94">
          <w:rPr>
            <w:rFonts w:ascii="Tele-GroteskNor" w:hAnsi="Tele-GroteskNor" w:cs="Tele-GroteskNor"/>
            <w:color w:val="000000"/>
          </w:rPr>
          <w:t>e</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2"/>
          </w:rPr>
          <w:t>buil</w:t>
        </w:r>
        <w:r w:rsidRPr="00DB5A94">
          <w:rPr>
            <w:rFonts w:ascii="Tele-GroteskNor" w:hAnsi="Tele-GroteskNor" w:cs="Tele-GroteskNor"/>
            <w:color w:val="000000"/>
          </w:rPr>
          <w:t>t</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i</w:t>
        </w:r>
        <w:r w:rsidRPr="00DB5A94">
          <w:rPr>
            <w:rFonts w:ascii="Tele-GroteskNor" w:hAnsi="Tele-GroteskNor" w:cs="Tele-GroteskNor"/>
            <w:color w:val="000000"/>
          </w:rPr>
          <w:t>n</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thi</w:t>
        </w:r>
        <w:r w:rsidRPr="00DB5A94">
          <w:rPr>
            <w:rFonts w:ascii="Tele-GroteskNor" w:hAnsi="Tele-GroteskNor" w:cs="Tele-GroteskNor"/>
            <w:color w:val="000000"/>
          </w:rPr>
          <w:t>s</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wa</w:t>
        </w:r>
        <w:r w:rsidRPr="00DB5A94">
          <w:rPr>
            <w:rFonts w:ascii="Tele-GroteskNor" w:hAnsi="Tele-GroteskNor" w:cs="Tele-GroteskNor"/>
            <w:color w:val="000000"/>
          </w:rPr>
          <w:t>y</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tha</w:t>
        </w:r>
        <w:r w:rsidRPr="00DB5A94">
          <w:rPr>
            <w:rFonts w:ascii="Tele-GroteskNor" w:hAnsi="Tele-GroteskNor" w:cs="Tele-GroteskNor"/>
            <w:color w:val="000000"/>
          </w:rPr>
          <w:t>t</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i</w:t>
        </w:r>
        <w:r w:rsidRPr="00DB5A94">
          <w:rPr>
            <w:rFonts w:ascii="Tele-GroteskNor" w:hAnsi="Tele-GroteskNor" w:cs="Tele-GroteskNor"/>
            <w:color w:val="000000"/>
          </w:rPr>
          <w:t>t</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ca</w:t>
        </w:r>
        <w:r w:rsidRPr="00DB5A94">
          <w:rPr>
            <w:rFonts w:ascii="Tele-GroteskNor" w:hAnsi="Tele-GroteskNor" w:cs="Tele-GroteskNor"/>
            <w:color w:val="000000"/>
          </w:rPr>
          <w:t>n</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reac</w:t>
        </w:r>
        <w:r w:rsidRPr="00DB5A94">
          <w:rPr>
            <w:rFonts w:ascii="Tele-GroteskNor" w:hAnsi="Tele-GroteskNor" w:cs="Tele-GroteskNor"/>
            <w:color w:val="000000"/>
          </w:rPr>
          <w:t>t</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2"/>
          </w:rPr>
          <w:t>o</w:t>
        </w:r>
        <w:r w:rsidRPr="00DB5A94">
          <w:rPr>
            <w:rFonts w:ascii="Tele-GroteskNor" w:hAnsi="Tele-GroteskNor" w:cs="Tele-GroteskNor"/>
            <w:color w:val="000000"/>
          </w:rPr>
          <w:t>n</w:t>
        </w:r>
        <w:r w:rsidRPr="00DB5A94">
          <w:rPr>
            <w:rFonts w:ascii="Tele-GroteskNor" w:hAnsi="Tele-GroteskNor" w:cs="Tele-GroteskNor"/>
            <w:color w:val="000000"/>
            <w:spacing w:val="5"/>
          </w:rPr>
          <w:t xml:space="preserve"> </w:t>
        </w:r>
        <w:proofErr w:type="gramStart"/>
        <w:r w:rsidRPr="00DB5A94">
          <w:rPr>
            <w:rFonts w:ascii="Tele-GroteskNor" w:hAnsi="Tele-GroteskNor" w:cs="Tele-GroteskNor"/>
            <w:color w:val="000000"/>
          </w:rPr>
          <w:t>a</w:t>
        </w:r>
        <w:proofErr w:type="gramEnd"/>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overloa</w:t>
        </w:r>
        <w:r w:rsidRPr="00DB5A94">
          <w:rPr>
            <w:rFonts w:ascii="Tele-GroteskNor" w:hAnsi="Tele-GroteskNor" w:cs="Tele-GroteskNor"/>
            <w:color w:val="000000"/>
          </w:rPr>
          <w:t xml:space="preserve">d </w:t>
        </w:r>
        <w:r w:rsidRPr="00DB5A94">
          <w:rPr>
            <w:rFonts w:ascii="Tele-GroteskNor" w:hAnsi="Tele-GroteskNor" w:cs="Tele-GroteskNor"/>
            <w:color w:val="000000"/>
            <w:spacing w:val="2"/>
          </w:rPr>
          <w:t>situatio</w:t>
        </w:r>
        <w:r w:rsidRPr="00DB5A94">
          <w:rPr>
            <w:rFonts w:ascii="Tele-GroteskNor" w:hAnsi="Tele-GroteskNor" w:cs="Tele-GroteskNor"/>
            <w:color w:val="000000"/>
          </w:rPr>
          <w:t xml:space="preserve">n </w:t>
        </w:r>
        <w:r w:rsidRPr="00DB5A94">
          <w:rPr>
            <w:rFonts w:ascii="Tele-GroteskNor" w:hAnsi="Tele-GroteskNor" w:cs="Tele-GroteskNor"/>
            <w:color w:val="000000"/>
            <w:spacing w:val="2"/>
          </w:rPr>
          <w:t>i</w:t>
        </w:r>
        <w:r w:rsidRPr="00DB5A94">
          <w:rPr>
            <w:rFonts w:ascii="Tele-GroteskNor" w:hAnsi="Tele-GroteskNor" w:cs="Tele-GroteskNor"/>
            <w:color w:val="000000"/>
          </w:rPr>
          <w:t>n</w:t>
        </w:r>
        <w:r w:rsidRPr="00DB5A94">
          <w:rPr>
            <w:rFonts w:ascii="Tele-GroteskNor" w:hAnsi="Tele-GroteskNor" w:cs="Tele-GroteskNor"/>
            <w:color w:val="000000"/>
            <w:spacing w:val="6"/>
          </w:rPr>
          <w:t xml:space="preserve"> </w:t>
        </w:r>
        <w:r w:rsidRPr="00DB5A94">
          <w:rPr>
            <w:rFonts w:ascii="Tele-GroteskNor" w:hAnsi="Tele-GroteskNor" w:cs="Tele-GroteskNor"/>
            <w:color w:val="000000"/>
          </w:rPr>
          <w:t>a</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controlle</w:t>
        </w:r>
        <w:r w:rsidRPr="00DB5A94">
          <w:rPr>
            <w:rFonts w:ascii="Tele-GroteskNor" w:hAnsi="Tele-GroteskNor" w:cs="Tele-GroteskNor"/>
            <w:color w:val="000000"/>
          </w:rPr>
          <w:t>d</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2"/>
          </w:rPr>
          <w:t>way</w:t>
        </w:r>
        <w:r w:rsidRPr="00DB5A94">
          <w:rPr>
            <w:rFonts w:ascii="Tele-GroteskNor" w:hAnsi="Tele-GroteskNor" w:cs="Tele-GroteskNor"/>
            <w:color w:val="000000"/>
          </w:rPr>
          <w:t>.</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2"/>
          </w:rPr>
          <w:t>Howeve</w:t>
        </w:r>
        <w:r w:rsidRPr="00DB5A94">
          <w:rPr>
            <w:rFonts w:ascii="Tele-GroteskNor" w:hAnsi="Tele-GroteskNor" w:cs="Tele-GroteskNor"/>
            <w:color w:val="000000"/>
          </w:rPr>
          <w:t xml:space="preserve">r </w:t>
        </w:r>
        <w:r w:rsidRPr="00DB5A94">
          <w:rPr>
            <w:rFonts w:ascii="Tele-GroteskNor" w:hAnsi="Tele-GroteskNor" w:cs="Tele-GroteskNor"/>
            <w:color w:val="000000"/>
            <w:spacing w:val="2"/>
          </w:rPr>
          <w:t>i</w:t>
        </w:r>
        <w:r w:rsidRPr="00DB5A94">
          <w:rPr>
            <w:rFonts w:ascii="Tele-GroteskNor" w:hAnsi="Tele-GroteskNor" w:cs="Tele-GroteskNor"/>
            <w:color w:val="000000"/>
          </w:rPr>
          <w:t>t</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i</w:t>
        </w:r>
        <w:r w:rsidRPr="00DB5A94">
          <w:rPr>
            <w:rFonts w:ascii="Tele-GroteskNor" w:hAnsi="Tele-GroteskNor" w:cs="Tele-GroteskNor"/>
            <w:color w:val="000000"/>
          </w:rPr>
          <w:t>s</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 xml:space="preserve">possible </w:t>
        </w:r>
        <w:r w:rsidRPr="00DB5A94">
          <w:rPr>
            <w:rFonts w:ascii="Tele-GroteskNor" w:hAnsi="Tele-GroteskNor" w:cs="Tele-GroteskNor"/>
            <w:color w:val="000000"/>
          </w:rPr>
          <w:t>that</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a</w:t>
        </w:r>
        <w:r w:rsidRPr="00DB5A94">
          <w:rPr>
            <w:rFonts w:ascii="Tele-GroteskNor" w:hAnsi="Tele-GroteskNor" w:cs="Tele-GroteskNor"/>
            <w:color w:val="000000"/>
            <w:spacing w:val="-1"/>
          </w:rPr>
          <w:t xml:space="preserve"> </w:t>
        </w:r>
        <w:r w:rsidRPr="00DB5A94">
          <w:rPr>
            <w:rFonts w:ascii="Tele-GroteskNor" w:hAnsi="Tele-GroteskNor" w:cs="Tele-GroteskNor"/>
            <w:color w:val="000000"/>
          </w:rPr>
          <w:t>situation</w:t>
        </w:r>
        <w:r w:rsidRPr="00DB5A94">
          <w:rPr>
            <w:rFonts w:ascii="Tele-GroteskNor" w:hAnsi="Tele-GroteskNor" w:cs="Tele-GroteskNor"/>
            <w:color w:val="000000"/>
            <w:spacing w:val="-7"/>
          </w:rPr>
          <w:t xml:space="preserve"> </w:t>
        </w:r>
        <w:r w:rsidRPr="00DB5A94">
          <w:rPr>
            <w:rFonts w:ascii="Tele-GroteskNor" w:hAnsi="Tele-GroteskNor" w:cs="Tele-GroteskNor"/>
            <w:color w:val="000000"/>
          </w:rPr>
          <w:t>happens</w:t>
        </w:r>
        <w:r w:rsidRPr="00DB5A94">
          <w:rPr>
            <w:rFonts w:ascii="Tele-GroteskNor" w:hAnsi="Tele-GroteskNor" w:cs="Tele-GroteskNor"/>
            <w:color w:val="000000"/>
            <w:spacing w:val="-7"/>
          </w:rPr>
          <w:t xml:space="preserve"> </w:t>
        </w:r>
        <w:r w:rsidRPr="00DB5A94">
          <w:rPr>
            <w:rFonts w:ascii="Tele-GroteskNor" w:hAnsi="Tele-GroteskNor" w:cs="Tele-GroteskNor"/>
            <w:color w:val="000000"/>
          </w:rPr>
          <w:t>where</w:t>
        </w:r>
        <w:r w:rsidRPr="00DB5A94">
          <w:rPr>
            <w:rFonts w:ascii="Tele-GroteskNor" w:hAnsi="Tele-GroteskNor" w:cs="Tele-GroteskNor"/>
            <w:color w:val="000000"/>
            <w:spacing w:val="-5"/>
          </w:rPr>
          <w:t xml:space="preserve"> </w:t>
        </w:r>
        <w:r w:rsidRPr="00DB5A94">
          <w:rPr>
            <w:rFonts w:ascii="Tele-GroteskNor" w:hAnsi="Tele-GroteskNor" w:cs="Tele-GroteskNor"/>
            <w:color w:val="000000"/>
          </w:rPr>
          <w:t>the</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security</w:t>
        </w:r>
        <w:r w:rsidRPr="00DB5A94">
          <w:rPr>
            <w:rFonts w:ascii="Tele-GroteskNor" w:hAnsi="Tele-GroteskNor" w:cs="Tele-GroteskNor"/>
            <w:color w:val="000000"/>
            <w:spacing w:val="-6"/>
          </w:rPr>
          <w:t xml:space="preserve"> </w:t>
        </w:r>
        <w:r w:rsidRPr="00DB5A94">
          <w:rPr>
            <w:rFonts w:ascii="Tele-GroteskNor" w:hAnsi="Tele-GroteskNor" w:cs="Tele-GroteskNor"/>
            <w:color w:val="000000"/>
          </w:rPr>
          <w:t>measures</w:t>
        </w:r>
        <w:r w:rsidRPr="00DB5A94">
          <w:rPr>
            <w:rFonts w:ascii="Tele-GroteskNor" w:hAnsi="Tele-GroteskNor" w:cs="Tele-GroteskNor"/>
            <w:color w:val="000000"/>
            <w:spacing w:val="-8"/>
          </w:rPr>
          <w:t xml:space="preserve"> </w:t>
        </w:r>
        <w:r w:rsidRPr="00DB5A94">
          <w:rPr>
            <w:rFonts w:ascii="Tele-GroteskNor" w:hAnsi="Tele-GroteskNor" w:cs="Tele-GroteskNor"/>
            <w:color w:val="000000"/>
          </w:rPr>
          <w:t>are</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no</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longer</w:t>
        </w:r>
        <w:r w:rsidRPr="00DB5A94">
          <w:rPr>
            <w:rFonts w:ascii="Tele-GroteskNor" w:hAnsi="Tele-GroteskNor" w:cs="Tele-GroteskNor"/>
            <w:color w:val="000000"/>
            <w:spacing w:val="-5"/>
          </w:rPr>
          <w:t xml:space="preserve"> </w:t>
        </w:r>
        <w:r w:rsidRPr="00DB5A94">
          <w:rPr>
            <w:rFonts w:ascii="Tele-GroteskNor" w:hAnsi="Tele-GroteskNor" w:cs="Tele-GroteskNor"/>
            <w:color w:val="000000"/>
          </w:rPr>
          <w:t>sufficient.</w:t>
        </w:r>
      </w:ins>
    </w:p>
    <w:p w:rsidR="00035B4C" w:rsidRPr="00DB5A94" w:rsidRDefault="00035B4C" w:rsidP="00035B4C">
      <w:pPr>
        <w:widowControl w:val="0"/>
        <w:spacing w:after="0" w:line="240" w:lineRule="exact"/>
        <w:rPr>
          <w:ins w:id="90" w:author="johnhick" w:date="2015-06-26T14:01:00Z"/>
          <w:rFonts w:ascii="Tele-GroteskNor" w:hAnsi="Tele-GroteskNor" w:cs="Tele-GroteskNor"/>
          <w:color w:val="000000"/>
          <w:sz w:val="24"/>
          <w:szCs w:val="24"/>
        </w:rPr>
      </w:pPr>
    </w:p>
    <w:p w:rsidR="00035B4C" w:rsidRPr="00DB5A94" w:rsidRDefault="00035B4C" w:rsidP="00035B4C">
      <w:pPr>
        <w:widowControl w:val="0"/>
        <w:spacing w:after="0" w:line="240" w:lineRule="exact"/>
        <w:ind w:right="580"/>
        <w:jc w:val="both"/>
        <w:rPr>
          <w:ins w:id="91" w:author="johnhick" w:date="2015-06-26T14:01:00Z"/>
          <w:rFonts w:ascii="Tele-GroteskNor" w:hAnsi="Tele-GroteskNor" w:cs="Tele-GroteskNor"/>
          <w:color w:val="000000"/>
        </w:rPr>
      </w:pPr>
      <w:ins w:id="92" w:author="johnhick" w:date="2015-06-26T14:01:00Z">
        <w:r w:rsidRPr="00DB5A94">
          <w:rPr>
            <w:rFonts w:ascii="Tele-GroteskNor" w:hAnsi="Tele-GroteskNor" w:cs="Tele-GroteskNor"/>
            <w:color w:val="000000"/>
            <w:spacing w:val="1"/>
          </w:rPr>
          <w:t>I</w:t>
        </w:r>
        <w:r w:rsidRPr="00DB5A94">
          <w:rPr>
            <w:rFonts w:ascii="Tele-GroteskNor" w:hAnsi="Tele-GroteskNor" w:cs="Tele-GroteskNor"/>
            <w:color w:val="000000"/>
          </w:rPr>
          <w:t>n</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suc</w:t>
        </w:r>
        <w:r w:rsidRPr="00DB5A94">
          <w:rPr>
            <w:rFonts w:ascii="Tele-GroteskNor" w:hAnsi="Tele-GroteskNor" w:cs="Tele-GroteskNor"/>
            <w:color w:val="000000"/>
          </w:rPr>
          <w:t>h</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1"/>
          </w:rPr>
          <w:t>cas</w:t>
        </w:r>
        <w:r w:rsidRPr="00DB5A94">
          <w:rPr>
            <w:rFonts w:ascii="Tele-GroteskNor" w:hAnsi="Tele-GroteskNor" w:cs="Tele-GroteskNor"/>
            <w:color w:val="000000"/>
          </w:rPr>
          <w:t>e</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i</w:t>
        </w:r>
        <w:r w:rsidRPr="00DB5A94">
          <w:rPr>
            <w:rFonts w:ascii="Tele-GroteskNor" w:hAnsi="Tele-GroteskNor" w:cs="Tele-GroteskNor"/>
            <w:color w:val="000000"/>
          </w:rPr>
          <w:t>t</w:t>
        </w:r>
        <w:r w:rsidRPr="00DB5A94">
          <w:rPr>
            <w:rFonts w:ascii="Tele-GroteskNor" w:hAnsi="Tele-GroteskNor" w:cs="Tele-GroteskNor"/>
            <w:color w:val="000000"/>
            <w:spacing w:val="5"/>
          </w:rPr>
          <w:t xml:space="preserve"> </w:t>
        </w:r>
        <w:r>
          <w:rPr>
            <w:rFonts w:ascii="Tele-GroteskNor" w:hAnsi="Tele-GroteskNor" w:cs="Tele-GroteskNor"/>
            <w:color w:val="000000"/>
            <w:spacing w:val="1"/>
          </w:rPr>
          <w:t>shall</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b</w:t>
        </w:r>
        <w:r w:rsidRPr="00DB5A94">
          <w:rPr>
            <w:rFonts w:ascii="Tele-GroteskNor" w:hAnsi="Tele-GroteskNor" w:cs="Tele-GroteskNor"/>
            <w:color w:val="000000"/>
          </w:rPr>
          <w:t>e</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ensure</w:t>
        </w:r>
        <w:r w:rsidRPr="00DB5A94">
          <w:rPr>
            <w:rFonts w:ascii="Tele-GroteskNor" w:hAnsi="Tele-GroteskNor" w:cs="Tele-GroteskNor"/>
            <w:color w:val="000000"/>
          </w:rPr>
          <w:t xml:space="preserve">d </w:t>
        </w:r>
        <w:r w:rsidRPr="00DB5A94">
          <w:rPr>
            <w:rFonts w:ascii="Tele-GroteskNor" w:hAnsi="Tele-GroteskNor" w:cs="Tele-GroteskNor"/>
            <w:color w:val="000000"/>
            <w:spacing w:val="1"/>
          </w:rPr>
          <w:t>tha</w:t>
        </w:r>
        <w:r w:rsidRPr="00DB5A94">
          <w:rPr>
            <w:rFonts w:ascii="Tele-GroteskNor" w:hAnsi="Tele-GroteskNor" w:cs="Tele-GroteskNor"/>
            <w:color w:val="000000"/>
          </w:rPr>
          <w:t>t</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th</w:t>
        </w:r>
        <w:r w:rsidRPr="00DB5A94">
          <w:rPr>
            <w:rFonts w:ascii="Tele-GroteskNor" w:hAnsi="Tele-GroteskNor" w:cs="Tele-GroteskNor"/>
            <w:color w:val="000000"/>
          </w:rPr>
          <w:t>e</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syste</w:t>
        </w:r>
        <w:r w:rsidRPr="00DB5A94">
          <w:rPr>
            <w:rFonts w:ascii="Tele-GroteskNor" w:hAnsi="Tele-GroteskNor" w:cs="Tele-GroteskNor"/>
            <w:color w:val="000000"/>
          </w:rPr>
          <w:t xml:space="preserve">m </w:t>
        </w:r>
        <w:r w:rsidRPr="00DB5A94">
          <w:rPr>
            <w:rFonts w:ascii="Tele-GroteskNor" w:hAnsi="Tele-GroteskNor" w:cs="Tele-GroteskNor"/>
            <w:color w:val="000000"/>
            <w:spacing w:val="1"/>
          </w:rPr>
          <w:t>canno</w:t>
        </w:r>
        <w:r w:rsidRPr="00DB5A94">
          <w:rPr>
            <w:rFonts w:ascii="Tele-GroteskNor" w:hAnsi="Tele-GroteskNor" w:cs="Tele-GroteskNor"/>
            <w:color w:val="000000"/>
          </w:rPr>
          <w:t>t</w:t>
        </w:r>
        <w:r w:rsidRPr="00DB5A94">
          <w:rPr>
            <w:rFonts w:ascii="Tele-GroteskNor" w:hAnsi="Tele-GroteskNor" w:cs="Tele-GroteskNor"/>
            <w:color w:val="000000"/>
            <w:spacing w:val="1"/>
          </w:rPr>
          <w:t xml:space="preserve"> reac</w:t>
        </w:r>
        <w:r w:rsidRPr="00DB5A94">
          <w:rPr>
            <w:rFonts w:ascii="Tele-GroteskNor" w:hAnsi="Tele-GroteskNor" w:cs="Tele-GroteskNor"/>
            <w:color w:val="000000"/>
          </w:rPr>
          <w:t>h</w:t>
        </w:r>
        <w:r w:rsidRPr="00DB5A94">
          <w:rPr>
            <w:rFonts w:ascii="Tele-GroteskNor" w:hAnsi="Tele-GroteskNor" w:cs="Tele-GroteskNor"/>
            <w:color w:val="000000"/>
            <w:spacing w:val="1"/>
          </w:rPr>
          <w:t xml:space="preserve"> a</w:t>
        </w:r>
        <w:r w:rsidRPr="00DB5A94">
          <w:rPr>
            <w:rFonts w:ascii="Tele-GroteskNor" w:hAnsi="Tele-GroteskNor" w:cs="Tele-GroteskNor"/>
            <w:color w:val="000000"/>
          </w:rPr>
          <w:t>n</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undefine</w:t>
        </w:r>
        <w:r w:rsidRPr="00DB5A94">
          <w:rPr>
            <w:rFonts w:ascii="Tele-GroteskNor" w:hAnsi="Tele-GroteskNor" w:cs="Tele-GroteskNor"/>
            <w:color w:val="000000"/>
          </w:rPr>
          <w:t>d</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an</w:t>
        </w:r>
        <w:r w:rsidRPr="00DB5A94">
          <w:rPr>
            <w:rFonts w:ascii="Tele-GroteskNor" w:hAnsi="Tele-GroteskNor" w:cs="Tele-GroteskNor"/>
            <w:color w:val="000000"/>
          </w:rPr>
          <w:t>d</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thu</w:t>
        </w:r>
        <w:r w:rsidRPr="00DB5A94">
          <w:rPr>
            <w:rFonts w:ascii="Tele-GroteskNor" w:hAnsi="Tele-GroteskNor" w:cs="Tele-GroteskNor"/>
            <w:color w:val="000000"/>
          </w:rPr>
          <w:t>s</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potentiall</w:t>
        </w:r>
        <w:r w:rsidRPr="00DB5A94">
          <w:rPr>
            <w:rFonts w:ascii="Tele-GroteskNor" w:hAnsi="Tele-GroteskNor" w:cs="Tele-GroteskNor"/>
            <w:color w:val="000000"/>
          </w:rPr>
          <w:t>y</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insecur</w:t>
        </w:r>
        <w:r w:rsidRPr="00DB5A94">
          <w:rPr>
            <w:rFonts w:ascii="Tele-GroteskNor" w:hAnsi="Tele-GroteskNor" w:cs="Tele-GroteskNor"/>
            <w:color w:val="000000"/>
          </w:rPr>
          <w:t>e</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1"/>
          </w:rPr>
          <w:t>state</w:t>
        </w:r>
        <w:r w:rsidRPr="00DB5A94">
          <w:rPr>
            <w:rFonts w:ascii="Tele-GroteskNor" w:hAnsi="Tele-GroteskNor" w:cs="Tele-GroteskNor"/>
            <w:color w:val="000000"/>
          </w:rPr>
          <w:t>.</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I</w:t>
        </w:r>
        <w:r w:rsidRPr="00DB5A94">
          <w:rPr>
            <w:rFonts w:ascii="Tele-GroteskNor" w:hAnsi="Tele-GroteskNor" w:cs="Tele-GroteskNor"/>
            <w:color w:val="000000"/>
          </w:rPr>
          <w:t>n</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an extrem</w:t>
        </w:r>
        <w:r w:rsidRPr="00DB5A94">
          <w:rPr>
            <w:rFonts w:ascii="Tele-GroteskNor" w:hAnsi="Tele-GroteskNor" w:cs="Tele-GroteskNor"/>
            <w:color w:val="000000"/>
          </w:rPr>
          <w:t>e</w:t>
        </w:r>
        <w:r w:rsidRPr="00DB5A94">
          <w:rPr>
            <w:rFonts w:ascii="Tele-GroteskNor" w:hAnsi="Tele-GroteskNor" w:cs="Tele-GroteskNor"/>
            <w:color w:val="000000"/>
            <w:spacing w:val="1"/>
          </w:rPr>
          <w:t xml:space="preserve"> cas</w:t>
        </w:r>
        <w:r w:rsidRPr="00DB5A94">
          <w:rPr>
            <w:rFonts w:ascii="Tele-GroteskNor" w:hAnsi="Tele-GroteskNor" w:cs="Tele-GroteskNor"/>
            <w:color w:val="000000"/>
          </w:rPr>
          <w:t>e</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thi</w:t>
        </w:r>
        <w:r w:rsidRPr="00DB5A94">
          <w:rPr>
            <w:rFonts w:ascii="Tele-GroteskNor" w:hAnsi="Tele-GroteskNor" w:cs="Tele-GroteskNor"/>
            <w:color w:val="000000"/>
          </w:rPr>
          <w:t>s</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mean</w:t>
        </w:r>
        <w:r w:rsidRPr="00DB5A94">
          <w:rPr>
            <w:rFonts w:ascii="Tele-GroteskNor" w:hAnsi="Tele-GroteskNor" w:cs="Tele-GroteskNor"/>
            <w:color w:val="000000"/>
          </w:rPr>
          <w:t>s</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tha</w:t>
        </w:r>
        <w:r w:rsidRPr="00DB5A94">
          <w:rPr>
            <w:rFonts w:ascii="Tele-GroteskNor" w:hAnsi="Tele-GroteskNor" w:cs="Tele-GroteskNor"/>
            <w:color w:val="000000"/>
          </w:rPr>
          <w:t>t</w:t>
        </w:r>
        <w:r w:rsidRPr="00DB5A94">
          <w:rPr>
            <w:rFonts w:ascii="Tele-GroteskNor" w:hAnsi="Tele-GroteskNor" w:cs="Tele-GroteskNor"/>
            <w:color w:val="000000"/>
            <w:spacing w:val="4"/>
          </w:rPr>
          <w:t xml:space="preserve"> </w:t>
        </w:r>
        <w:r w:rsidRPr="00DB5A94">
          <w:rPr>
            <w:rFonts w:ascii="Tele-GroteskNor" w:hAnsi="Tele-GroteskNor" w:cs="Tele-GroteskNor"/>
            <w:color w:val="000000"/>
          </w:rPr>
          <w:t>a</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1"/>
          </w:rPr>
          <w:t>controlle</w:t>
        </w:r>
        <w:r w:rsidRPr="00DB5A94">
          <w:rPr>
            <w:rFonts w:ascii="Tele-GroteskNor" w:hAnsi="Tele-GroteskNor" w:cs="Tele-GroteskNor"/>
            <w:color w:val="000000"/>
          </w:rPr>
          <w:t>d</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1"/>
          </w:rPr>
          <w:t>syste</w:t>
        </w:r>
        <w:r w:rsidRPr="00DB5A94">
          <w:rPr>
            <w:rFonts w:ascii="Tele-GroteskNor" w:hAnsi="Tele-GroteskNor" w:cs="Tele-GroteskNor"/>
            <w:color w:val="000000"/>
          </w:rPr>
          <w:t>m</w:t>
        </w:r>
        <w:r w:rsidRPr="00DB5A94">
          <w:rPr>
            <w:rFonts w:ascii="Tele-GroteskNor" w:hAnsi="Tele-GroteskNor" w:cs="Tele-GroteskNor"/>
            <w:color w:val="000000"/>
            <w:spacing w:val="1"/>
          </w:rPr>
          <w:t xml:space="preserve"> shutdow</w:t>
        </w:r>
        <w:r w:rsidRPr="00DB5A94">
          <w:rPr>
            <w:rFonts w:ascii="Tele-GroteskNor" w:hAnsi="Tele-GroteskNor" w:cs="Tele-GroteskNor"/>
            <w:color w:val="000000"/>
          </w:rPr>
          <w:t>n</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1"/>
          </w:rPr>
          <w:t>i</w:t>
        </w:r>
        <w:r w:rsidRPr="00DB5A94">
          <w:rPr>
            <w:rFonts w:ascii="Tele-GroteskNor" w:hAnsi="Tele-GroteskNor" w:cs="Tele-GroteskNor"/>
            <w:color w:val="000000"/>
          </w:rPr>
          <w:t>s</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1"/>
          </w:rPr>
          <w:t>preferabl</w:t>
        </w:r>
        <w:r w:rsidRPr="00DB5A94">
          <w:rPr>
            <w:rFonts w:ascii="Tele-GroteskNor" w:hAnsi="Tele-GroteskNor" w:cs="Tele-GroteskNor"/>
            <w:color w:val="000000"/>
          </w:rPr>
          <w:t>e</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1"/>
          </w:rPr>
          <w:t>t</w:t>
        </w:r>
        <w:r w:rsidRPr="00DB5A94">
          <w:rPr>
            <w:rFonts w:ascii="Tele-GroteskNor" w:hAnsi="Tele-GroteskNor" w:cs="Tele-GroteskNor"/>
            <w:color w:val="000000"/>
          </w:rPr>
          <w:t>o</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uncontrolle</w:t>
        </w:r>
        <w:r w:rsidRPr="00DB5A94">
          <w:rPr>
            <w:rFonts w:ascii="Tele-GroteskNor" w:hAnsi="Tele-GroteskNor" w:cs="Tele-GroteskNor"/>
            <w:color w:val="000000"/>
          </w:rPr>
          <w:t>d</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failur</w:t>
        </w:r>
        <w:r w:rsidRPr="00DB5A94">
          <w:rPr>
            <w:rFonts w:ascii="Tele-GroteskNor" w:hAnsi="Tele-GroteskNor" w:cs="Tele-GroteskNor"/>
            <w:color w:val="000000"/>
          </w:rPr>
          <w:t>e</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o</w:t>
        </w:r>
        <w:r w:rsidRPr="00DB5A94">
          <w:rPr>
            <w:rFonts w:ascii="Tele-GroteskNor" w:hAnsi="Tele-GroteskNor" w:cs="Tele-GroteskNor"/>
            <w:color w:val="000000"/>
          </w:rPr>
          <w:t>f</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th</w:t>
        </w:r>
        <w:r w:rsidRPr="00DB5A94">
          <w:rPr>
            <w:rFonts w:ascii="Tele-GroteskNor" w:hAnsi="Tele-GroteskNor" w:cs="Tele-GroteskNor"/>
            <w:color w:val="000000"/>
          </w:rPr>
          <w:t>e</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securit</w:t>
        </w:r>
        <w:r w:rsidRPr="00DB5A94">
          <w:rPr>
            <w:rFonts w:ascii="Tele-GroteskNor" w:hAnsi="Tele-GroteskNor" w:cs="Tele-GroteskNor"/>
            <w:color w:val="000000"/>
          </w:rPr>
          <w:t>y</w:t>
        </w:r>
        <w:r w:rsidRPr="00DB5A94">
          <w:rPr>
            <w:rFonts w:ascii="Tele-GroteskNor" w:hAnsi="Tele-GroteskNor" w:cs="Tele-GroteskNor"/>
            <w:color w:val="000000"/>
            <w:spacing w:val="1"/>
          </w:rPr>
          <w:t xml:space="preserve"> func</w:t>
        </w:r>
        <w:r w:rsidRPr="00DB5A94">
          <w:rPr>
            <w:rFonts w:ascii="Tele-GroteskNor" w:hAnsi="Tele-GroteskNor" w:cs="Tele-GroteskNor"/>
            <w:color w:val="000000"/>
          </w:rPr>
          <w:t>tions</w:t>
        </w:r>
        <w:r w:rsidRPr="00DB5A94">
          <w:rPr>
            <w:rFonts w:ascii="Tele-GroteskNor" w:hAnsi="Tele-GroteskNor" w:cs="Tele-GroteskNor"/>
            <w:color w:val="000000"/>
            <w:spacing w:val="-4"/>
          </w:rPr>
          <w:t xml:space="preserve"> </w:t>
        </w:r>
        <w:r w:rsidRPr="00DB5A94">
          <w:rPr>
            <w:rFonts w:ascii="Tele-GroteskNor" w:hAnsi="Tele-GroteskNor" w:cs="Tele-GroteskNor"/>
            <w:color w:val="000000"/>
          </w:rPr>
          <w:t>and</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thus</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loss</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of</w:t>
        </w:r>
        <w:r w:rsidRPr="00DB5A94">
          <w:rPr>
            <w:rFonts w:ascii="Tele-GroteskNor" w:hAnsi="Tele-GroteskNor" w:cs="Tele-GroteskNor"/>
            <w:color w:val="000000"/>
            <w:spacing w:val="-2"/>
          </w:rPr>
          <w:t xml:space="preserve"> </w:t>
        </w:r>
        <w:r w:rsidRPr="00DB5A94">
          <w:rPr>
            <w:rFonts w:ascii="Tele-GroteskNor" w:hAnsi="Tele-GroteskNor" w:cs="Tele-GroteskNor"/>
            <w:color w:val="000000"/>
          </w:rPr>
          <w:t>system</w:t>
        </w:r>
        <w:r w:rsidRPr="00DB5A94">
          <w:rPr>
            <w:rFonts w:ascii="Tele-GroteskNor" w:hAnsi="Tele-GroteskNor" w:cs="Tele-GroteskNor"/>
            <w:color w:val="000000"/>
            <w:spacing w:val="-6"/>
          </w:rPr>
          <w:t xml:space="preserve"> </w:t>
        </w:r>
        <w:r w:rsidRPr="00DB5A94">
          <w:rPr>
            <w:rFonts w:ascii="Tele-GroteskNor" w:hAnsi="Tele-GroteskNor" w:cs="Tele-GroteskNor"/>
            <w:color w:val="000000"/>
          </w:rPr>
          <w:t>protection.</w:t>
        </w:r>
      </w:ins>
    </w:p>
    <w:p w:rsidR="00035B4C" w:rsidRDefault="00035B4C" w:rsidP="00035B4C">
      <w:pPr>
        <w:rPr>
          <w:ins w:id="93" w:author="johnhick" w:date="2015-06-26T14:01:00Z"/>
        </w:rPr>
      </w:pPr>
    </w:p>
    <w:p w:rsidR="00035B4C" w:rsidRDefault="00035B4C" w:rsidP="00035B4C">
      <w:pPr>
        <w:rPr>
          <w:ins w:id="94" w:author="johnhick" w:date="2015-06-26T14:01:00Z"/>
        </w:rPr>
      </w:pPr>
      <w:ins w:id="95" w:author="johnhick" w:date="2015-06-26T14:01:00Z">
        <w:r>
          <w:t>Note: T</w:t>
        </w:r>
        <w:r w:rsidRPr="004C710A">
          <w:t xml:space="preserve">he vendor </w:t>
        </w:r>
        <w:r>
          <w:t xml:space="preserve">shall provide a technical description of the network products’ </w:t>
        </w:r>
        <w:r w:rsidRPr="004C710A">
          <w:t>Over Load Control mechanism</w:t>
        </w:r>
        <w:r>
          <w:t>s and the accompanying test case for this requirement will check that the description provides sufficient detail in order for an evaluator to understand how the mechanism is designed.</w:t>
        </w:r>
      </w:ins>
    </w:p>
    <w:p w:rsidR="00035B4C" w:rsidRDefault="00035B4C" w:rsidP="00035B4C">
      <w:pPr>
        <w:rPr>
          <w:ins w:id="96" w:author="johnhick" w:date="2015-06-26T14:01:00Z"/>
        </w:rPr>
      </w:pPr>
      <w:ins w:id="97" w:author="johnhick" w:date="2015-06-26T14:01:00Z">
        <w:r w:rsidRPr="00662B82">
          <w:rPr>
            <w:rFonts w:hint="eastAsia"/>
            <w:i/>
          </w:rPr>
          <w:t xml:space="preserve">Threat </w:t>
        </w:r>
        <w:r w:rsidRPr="00662B82">
          <w:rPr>
            <w:i/>
          </w:rPr>
          <w:t>References</w:t>
        </w:r>
        <w:r>
          <w:rPr>
            <w:i/>
          </w:rPr>
          <w:t>: TBA</w:t>
        </w:r>
      </w:ins>
    </w:p>
    <w:p w:rsidR="00035B4C" w:rsidRDefault="00035B4C" w:rsidP="00035B4C">
      <w:pPr>
        <w:rPr>
          <w:ins w:id="98" w:author="johnhick" w:date="2015-06-26T14:01:00Z"/>
        </w:rPr>
      </w:pPr>
      <w:ins w:id="99" w:author="johnhick" w:date="2015-06-26T14:01:00Z">
        <w:r w:rsidRPr="00662B82">
          <w:rPr>
            <w:i/>
          </w:rPr>
          <w:t>Security Objective references</w:t>
        </w:r>
        <w:r>
          <w:t>:</w:t>
        </w:r>
        <w:r w:rsidRPr="00D30001">
          <w:rPr>
            <w:rFonts w:hint="eastAsia"/>
            <w:lang w:eastAsia="zh-CN"/>
          </w:rPr>
          <w:t xml:space="preserve"> </w:t>
        </w:r>
        <w:proofErr w:type="spellStart"/>
        <w:proofErr w:type="gramStart"/>
        <w:r>
          <w:rPr>
            <w:lang w:eastAsia="zh-CN"/>
          </w:rPr>
          <w:t>tba</w:t>
        </w:r>
        <w:proofErr w:type="spellEnd"/>
        <w:proofErr w:type="gramEnd"/>
        <w:r>
          <w:rPr>
            <w:rFonts w:hint="eastAsia"/>
            <w:lang w:eastAsia="zh-CN"/>
          </w:rPr>
          <w:t>.</w:t>
        </w:r>
      </w:ins>
    </w:p>
    <w:p w:rsidR="00035B4C" w:rsidRDefault="00035B4C" w:rsidP="00035B4C">
      <w:pPr>
        <w:rPr>
          <w:ins w:id="100" w:author="johnhick" w:date="2015-06-26T14:01:00Z"/>
          <w:lang w:eastAsia="zh-CN"/>
        </w:rPr>
      </w:pPr>
      <w:ins w:id="101" w:author="johnhick" w:date="2015-06-26T14:01:00Z">
        <w:r w:rsidRPr="00662B82">
          <w:rPr>
            <w:i/>
          </w:rPr>
          <w:t>Test case</w:t>
        </w:r>
        <w:r w:rsidRPr="001C3175">
          <w:t>:</w:t>
        </w:r>
        <w:r>
          <w:t xml:space="preserve"> Refer to Annex D.3.3.3.3</w:t>
        </w:r>
      </w:ins>
    </w:p>
    <w:p w:rsidR="009D0955" w:rsidRDefault="009D0955" w:rsidP="009D0955">
      <w:pPr>
        <w:keepNext/>
        <w:keepLines/>
        <w:spacing w:before="120"/>
        <w:outlineLvl w:val="4"/>
        <w:rPr>
          <w:ins w:id="102" w:author="johnhick" w:date="2015-06-26T14:00:00Z"/>
          <w:rFonts w:ascii="Arial" w:hAnsi="Arial"/>
          <w:sz w:val="22"/>
        </w:rPr>
      </w:pPr>
      <w:del w:id="103" w:author="johnhick" w:date="2015-06-26T14:01:00Z">
        <w:r w:rsidRPr="009D0955" w:rsidDel="00035B4C">
          <w:rPr>
            <w:rFonts w:ascii="Arial" w:hAnsi="Arial"/>
            <w:sz w:val="22"/>
          </w:rPr>
          <w:delText>System handling during overload situations</w:delText>
        </w:r>
      </w:del>
    </w:p>
    <w:p w:rsidR="00035B4C" w:rsidRPr="009D0955" w:rsidRDefault="00035B4C" w:rsidP="009D0955">
      <w:pPr>
        <w:keepNext/>
        <w:keepLines/>
        <w:spacing w:before="120"/>
        <w:outlineLvl w:val="4"/>
        <w:rPr>
          <w:rFonts w:ascii="Arial" w:hAnsi="Arial"/>
          <w:sz w:val="22"/>
        </w:rPr>
      </w:pPr>
    </w:p>
    <w:p w:rsidR="009D0955" w:rsidRDefault="009D0955" w:rsidP="009D0955">
      <w:pPr>
        <w:keepNext/>
        <w:keepLines/>
        <w:spacing w:before="120"/>
        <w:outlineLvl w:val="4"/>
        <w:rPr>
          <w:ins w:id="104" w:author="johnhick" w:date="2015-06-26T14:02:00Z"/>
          <w:rFonts w:ascii="Arial" w:hAnsi="Arial"/>
          <w:sz w:val="22"/>
        </w:rPr>
      </w:pPr>
      <w:r w:rsidRPr="009D0955">
        <w:rPr>
          <w:rFonts w:ascii="Arial" w:hAnsi="Arial"/>
          <w:sz w:val="22"/>
        </w:rPr>
        <w:t>5.3.3.3.4</w:t>
      </w:r>
      <w:r w:rsidRPr="009D0955">
        <w:rPr>
          <w:rFonts w:ascii="Arial" w:hAnsi="Arial"/>
          <w:sz w:val="22"/>
        </w:rPr>
        <w:tab/>
        <w:t>System robustness against unexpected input.</w:t>
      </w:r>
    </w:p>
    <w:p w:rsidR="00035B4C" w:rsidRPr="00DA4952" w:rsidRDefault="00035B4C" w:rsidP="00035B4C">
      <w:pPr>
        <w:overflowPunct w:val="0"/>
        <w:autoSpaceDE w:val="0"/>
        <w:autoSpaceDN w:val="0"/>
        <w:adjustRightInd w:val="0"/>
        <w:textAlignment w:val="baseline"/>
        <w:rPr>
          <w:ins w:id="105" w:author="johnhick" w:date="2015-06-26T14:02:00Z"/>
          <w:lang w:eastAsia="ja-JP"/>
        </w:rPr>
      </w:pPr>
      <w:ins w:id="106" w:author="johnhick" w:date="2015-06-26T14:02:00Z">
        <w:r w:rsidRPr="00DA4952">
          <w:rPr>
            <w:i/>
            <w:lang w:eastAsia="ja-JP"/>
          </w:rPr>
          <w:t>Requirement Name</w:t>
        </w:r>
        <w:r w:rsidRPr="00DA4952">
          <w:rPr>
            <w:lang w:eastAsia="ja-JP"/>
          </w:rPr>
          <w:t>: System</w:t>
        </w:r>
        <w:r w:rsidRPr="00DA4952">
          <w:rPr>
            <w:spacing w:val="-6"/>
            <w:lang w:eastAsia="ja-JP"/>
          </w:rPr>
          <w:t xml:space="preserve"> </w:t>
        </w:r>
        <w:r w:rsidRPr="00DA4952">
          <w:rPr>
            <w:lang w:eastAsia="ja-JP"/>
          </w:rPr>
          <w:t>robustness</w:t>
        </w:r>
        <w:r w:rsidRPr="00DA4952">
          <w:rPr>
            <w:spacing w:val="-5"/>
            <w:lang w:eastAsia="ja-JP"/>
          </w:rPr>
          <w:t xml:space="preserve"> </w:t>
        </w:r>
        <w:r w:rsidRPr="00DA4952">
          <w:rPr>
            <w:lang w:eastAsia="ja-JP"/>
          </w:rPr>
          <w:t>against</w:t>
        </w:r>
        <w:r w:rsidRPr="00DA4952">
          <w:rPr>
            <w:spacing w:val="-6"/>
            <w:lang w:eastAsia="ja-JP"/>
          </w:rPr>
          <w:t xml:space="preserve"> u</w:t>
        </w:r>
        <w:r w:rsidRPr="00DA4952">
          <w:rPr>
            <w:lang w:eastAsia="ja-JP"/>
          </w:rPr>
          <w:t>nexpected</w:t>
        </w:r>
        <w:r w:rsidRPr="00DA4952">
          <w:rPr>
            <w:spacing w:val="-9"/>
            <w:lang w:eastAsia="ja-JP"/>
          </w:rPr>
          <w:t xml:space="preserve"> </w:t>
        </w:r>
        <w:r w:rsidRPr="00DA4952">
          <w:rPr>
            <w:lang w:eastAsia="ja-JP"/>
          </w:rPr>
          <w:t>input.</w:t>
        </w:r>
      </w:ins>
    </w:p>
    <w:p w:rsidR="00035B4C" w:rsidRPr="00DA4952" w:rsidRDefault="00035B4C" w:rsidP="00035B4C">
      <w:pPr>
        <w:overflowPunct w:val="0"/>
        <w:autoSpaceDE w:val="0"/>
        <w:autoSpaceDN w:val="0"/>
        <w:adjustRightInd w:val="0"/>
        <w:textAlignment w:val="baseline"/>
        <w:rPr>
          <w:ins w:id="107" w:author="johnhick" w:date="2015-06-26T14:02:00Z"/>
          <w:lang w:eastAsia="ja-JP"/>
        </w:rPr>
      </w:pPr>
      <w:ins w:id="108" w:author="johnhick" w:date="2015-06-26T14:02:00Z">
        <w:r w:rsidRPr="00DA4952">
          <w:rPr>
            <w:i/>
            <w:lang w:eastAsia="ja-JP"/>
          </w:rPr>
          <w:t>Requirement Reference</w:t>
        </w:r>
        <w:r w:rsidRPr="00DA4952">
          <w:rPr>
            <w:lang w:eastAsia="ja-JP"/>
          </w:rPr>
          <w:t>: TBA</w:t>
        </w:r>
      </w:ins>
    </w:p>
    <w:p w:rsidR="00035B4C" w:rsidRPr="00F5426A" w:rsidRDefault="00035B4C" w:rsidP="00035B4C">
      <w:pPr>
        <w:widowControl w:val="0"/>
        <w:overflowPunct w:val="0"/>
        <w:autoSpaceDE w:val="0"/>
        <w:autoSpaceDN w:val="0"/>
        <w:adjustRightInd w:val="0"/>
        <w:spacing w:after="0" w:line="240" w:lineRule="exact"/>
        <w:ind w:right="580"/>
        <w:jc w:val="both"/>
        <w:textAlignment w:val="baseline"/>
        <w:rPr>
          <w:ins w:id="109" w:author="johnhick" w:date="2015-06-26T14:02:00Z"/>
          <w:color w:val="000000"/>
          <w:lang w:eastAsia="ja-JP"/>
        </w:rPr>
      </w:pPr>
      <w:ins w:id="110" w:author="johnhick" w:date="2015-06-26T14:02:00Z">
        <w:r w:rsidRPr="00DA4952">
          <w:rPr>
            <w:i/>
            <w:lang w:eastAsia="ja-JP"/>
          </w:rPr>
          <w:t>Requirement Description</w:t>
        </w:r>
        <w:r w:rsidRPr="00DA4952">
          <w:rPr>
            <w:lang w:eastAsia="ja-JP"/>
          </w:rPr>
          <w:t>:</w:t>
        </w:r>
        <w:r w:rsidRPr="00DA4952">
          <w:rPr>
            <w:rFonts w:ascii="Calibri" w:hAnsi="Calibri"/>
            <w:noProof/>
            <w:lang w:eastAsia="de-DE"/>
          </w:rPr>
          <w:t xml:space="preserve"> </w:t>
        </w:r>
        <w:r w:rsidRPr="00F5426A">
          <w:rPr>
            <w:noProof/>
            <w:lang w:eastAsia="de-DE"/>
          </w:rPr>
          <w:pict>
            <v:shape id="_x0000_s1036" style="position:absolute;left:0;text-align:left;margin-left:70pt;margin-top:-2.6pt;width:465pt;height:0;z-index:-251644928;mso-position-horizontal-relative:page;mso-position-vertical-relative:text" coordsize="9300,20" o:allowincell="f" path="m,l9300,e" filled="f" strokecolor="gray" strokeweight=".5pt">
              <v:path arrowok="t"/>
              <w10:wrap anchorx="page"/>
            </v:shape>
          </w:pict>
        </w:r>
        <w:r w:rsidRPr="00F5426A">
          <w:rPr>
            <w:color w:val="000000"/>
            <w:spacing w:val="1"/>
            <w:lang w:eastAsia="ja-JP"/>
          </w:rPr>
          <w:t>Durin</w:t>
        </w:r>
        <w:r w:rsidRPr="00F5426A">
          <w:rPr>
            <w:color w:val="000000"/>
            <w:lang w:eastAsia="ja-JP"/>
          </w:rPr>
          <w:t>g</w:t>
        </w:r>
        <w:r w:rsidRPr="00F5426A">
          <w:rPr>
            <w:color w:val="000000"/>
            <w:spacing w:val="-1"/>
            <w:lang w:eastAsia="ja-JP"/>
          </w:rPr>
          <w:t xml:space="preserve"> </w:t>
        </w:r>
        <w:r w:rsidRPr="00F5426A">
          <w:rPr>
            <w:color w:val="000000"/>
            <w:spacing w:val="1"/>
            <w:lang w:eastAsia="ja-JP"/>
          </w:rPr>
          <w:t>transmissio</w:t>
        </w:r>
        <w:r w:rsidRPr="00F5426A">
          <w:rPr>
            <w:color w:val="000000"/>
            <w:lang w:eastAsia="ja-JP"/>
          </w:rPr>
          <w:t>n</w:t>
        </w:r>
        <w:r w:rsidRPr="00F5426A">
          <w:rPr>
            <w:color w:val="000000"/>
            <w:spacing w:val="-6"/>
            <w:lang w:eastAsia="ja-JP"/>
          </w:rPr>
          <w:t xml:space="preserve"> </w:t>
        </w:r>
        <w:r w:rsidRPr="00F5426A">
          <w:rPr>
            <w:color w:val="000000"/>
            <w:spacing w:val="1"/>
            <w:lang w:eastAsia="ja-JP"/>
          </w:rPr>
          <w:t>o</w:t>
        </w:r>
        <w:r w:rsidRPr="00F5426A">
          <w:rPr>
            <w:color w:val="000000"/>
            <w:lang w:eastAsia="ja-JP"/>
          </w:rPr>
          <w:t>f</w:t>
        </w:r>
        <w:r w:rsidRPr="00F5426A">
          <w:rPr>
            <w:color w:val="000000"/>
            <w:spacing w:val="2"/>
            <w:lang w:eastAsia="ja-JP"/>
          </w:rPr>
          <w:t xml:space="preserve"> </w:t>
        </w:r>
        <w:r w:rsidRPr="00F5426A">
          <w:rPr>
            <w:color w:val="000000"/>
            <w:spacing w:val="1"/>
            <w:lang w:eastAsia="ja-JP"/>
          </w:rPr>
          <w:t>dat</w:t>
        </w:r>
        <w:r w:rsidRPr="00F5426A">
          <w:rPr>
            <w:color w:val="000000"/>
            <w:lang w:eastAsia="ja-JP"/>
          </w:rPr>
          <w:t xml:space="preserve">a </w:t>
        </w:r>
        <w:r w:rsidRPr="00F5426A">
          <w:rPr>
            <w:color w:val="000000"/>
            <w:spacing w:val="1"/>
            <w:lang w:eastAsia="ja-JP"/>
          </w:rPr>
          <w:t>t</w:t>
        </w:r>
        <w:r w:rsidRPr="00F5426A">
          <w:rPr>
            <w:color w:val="000000"/>
            <w:lang w:eastAsia="ja-JP"/>
          </w:rPr>
          <w:t>o</w:t>
        </w:r>
        <w:r w:rsidRPr="00F5426A">
          <w:rPr>
            <w:color w:val="000000"/>
            <w:spacing w:val="2"/>
            <w:lang w:eastAsia="ja-JP"/>
          </w:rPr>
          <w:t xml:space="preserve"> </w:t>
        </w:r>
        <w:r w:rsidRPr="00F5426A">
          <w:rPr>
            <w:color w:val="000000"/>
            <w:lang w:eastAsia="ja-JP"/>
          </w:rPr>
          <w:t>a</w:t>
        </w:r>
        <w:r w:rsidRPr="00F5426A">
          <w:rPr>
            <w:color w:val="000000"/>
            <w:spacing w:val="3"/>
            <w:lang w:eastAsia="ja-JP"/>
          </w:rPr>
          <w:t xml:space="preserve"> </w:t>
        </w:r>
        <w:r w:rsidRPr="00F5426A">
          <w:rPr>
            <w:color w:val="000000"/>
            <w:spacing w:val="1"/>
            <w:lang w:eastAsia="ja-JP"/>
          </w:rPr>
          <w:t>syste</w:t>
        </w:r>
        <w:r w:rsidRPr="00F5426A">
          <w:rPr>
            <w:color w:val="000000"/>
            <w:lang w:eastAsia="ja-JP"/>
          </w:rPr>
          <w:t>m</w:t>
        </w:r>
        <w:r w:rsidRPr="00F5426A">
          <w:rPr>
            <w:color w:val="000000"/>
            <w:spacing w:val="-2"/>
            <w:lang w:eastAsia="ja-JP"/>
          </w:rPr>
          <w:t xml:space="preserve"> </w:t>
        </w:r>
        <w:r w:rsidRPr="00F5426A">
          <w:rPr>
            <w:color w:val="000000"/>
            <w:spacing w:val="1"/>
            <w:lang w:eastAsia="ja-JP"/>
          </w:rPr>
          <w:t>i</w:t>
        </w:r>
        <w:r w:rsidRPr="00F5426A">
          <w:rPr>
            <w:color w:val="000000"/>
            <w:lang w:eastAsia="ja-JP"/>
          </w:rPr>
          <w:t>t</w:t>
        </w:r>
        <w:r w:rsidRPr="00F5426A">
          <w:rPr>
            <w:color w:val="000000"/>
            <w:spacing w:val="3"/>
            <w:lang w:eastAsia="ja-JP"/>
          </w:rPr>
          <w:t xml:space="preserve"> </w:t>
        </w:r>
        <w:r w:rsidRPr="00F5426A">
          <w:rPr>
            <w:color w:val="000000"/>
            <w:spacing w:val="1"/>
            <w:lang w:eastAsia="ja-JP"/>
          </w:rPr>
          <w:t>i</w:t>
        </w:r>
        <w:r w:rsidRPr="00F5426A">
          <w:rPr>
            <w:color w:val="000000"/>
            <w:lang w:eastAsia="ja-JP"/>
          </w:rPr>
          <w:t>s</w:t>
        </w:r>
        <w:r w:rsidRPr="00F5426A">
          <w:rPr>
            <w:color w:val="000000"/>
            <w:spacing w:val="3"/>
            <w:lang w:eastAsia="ja-JP"/>
          </w:rPr>
          <w:t xml:space="preserve"> </w:t>
        </w:r>
        <w:r w:rsidRPr="00F5426A">
          <w:rPr>
            <w:color w:val="000000"/>
            <w:spacing w:val="1"/>
            <w:lang w:eastAsia="ja-JP"/>
          </w:rPr>
          <w:t>necessar</w:t>
        </w:r>
        <w:r w:rsidRPr="00F5426A">
          <w:rPr>
            <w:color w:val="000000"/>
            <w:lang w:eastAsia="ja-JP"/>
          </w:rPr>
          <w:t>y</w:t>
        </w:r>
        <w:r w:rsidRPr="00F5426A">
          <w:rPr>
            <w:color w:val="000000"/>
            <w:spacing w:val="-4"/>
            <w:lang w:eastAsia="ja-JP"/>
          </w:rPr>
          <w:t xml:space="preserve"> </w:t>
        </w:r>
        <w:r w:rsidRPr="00F5426A">
          <w:rPr>
            <w:color w:val="000000"/>
            <w:spacing w:val="1"/>
            <w:lang w:eastAsia="ja-JP"/>
          </w:rPr>
          <w:t>t</w:t>
        </w:r>
        <w:r w:rsidRPr="00F5426A">
          <w:rPr>
            <w:color w:val="000000"/>
            <w:lang w:eastAsia="ja-JP"/>
          </w:rPr>
          <w:t>o</w:t>
        </w:r>
        <w:r w:rsidRPr="00F5426A">
          <w:rPr>
            <w:color w:val="000000"/>
            <w:spacing w:val="2"/>
            <w:lang w:eastAsia="ja-JP"/>
          </w:rPr>
          <w:t xml:space="preserve"> </w:t>
        </w:r>
        <w:r w:rsidRPr="00F5426A">
          <w:rPr>
            <w:color w:val="000000"/>
            <w:spacing w:val="1"/>
            <w:lang w:eastAsia="ja-JP"/>
          </w:rPr>
          <w:t>validat</w:t>
        </w:r>
        <w:r w:rsidRPr="00F5426A">
          <w:rPr>
            <w:color w:val="000000"/>
            <w:lang w:eastAsia="ja-JP"/>
          </w:rPr>
          <w:t xml:space="preserve">e input to the </w:t>
        </w:r>
        <w:r>
          <w:rPr>
            <w:color w:val="000000"/>
            <w:lang w:eastAsia="ja-JP"/>
          </w:rPr>
          <w:t>network product</w:t>
        </w:r>
        <w:r w:rsidRPr="00F5426A">
          <w:rPr>
            <w:color w:val="000000"/>
            <w:spacing w:val="1"/>
            <w:lang w:eastAsia="ja-JP"/>
          </w:rPr>
          <w:t xml:space="preserve"> befor</w:t>
        </w:r>
        <w:r w:rsidRPr="00F5426A">
          <w:rPr>
            <w:color w:val="000000"/>
            <w:lang w:eastAsia="ja-JP"/>
          </w:rPr>
          <w:t>e</w:t>
        </w:r>
        <w:r w:rsidRPr="00F5426A">
          <w:rPr>
            <w:color w:val="000000"/>
            <w:spacing w:val="-1"/>
            <w:lang w:eastAsia="ja-JP"/>
          </w:rPr>
          <w:t xml:space="preserve"> </w:t>
        </w:r>
        <w:r w:rsidRPr="00F5426A">
          <w:rPr>
            <w:color w:val="000000"/>
            <w:spacing w:val="1"/>
            <w:lang w:eastAsia="ja-JP"/>
          </w:rPr>
          <w:t>processing</w:t>
        </w:r>
        <w:r w:rsidRPr="00F5426A">
          <w:rPr>
            <w:color w:val="000000"/>
            <w:lang w:eastAsia="ja-JP"/>
          </w:rPr>
          <w:t>.</w:t>
        </w:r>
        <w:r w:rsidRPr="00F5426A">
          <w:rPr>
            <w:color w:val="000000"/>
            <w:spacing w:val="-5"/>
            <w:lang w:eastAsia="ja-JP"/>
          </w:rPr>
          <w:t xml:space="preserve"> </w:t>
        </w:r>
        <w:r w:rsidRPr="00F5426A">
          <w:rPr>
            <w:color w:val="000000"/>
            <w:spacing w:val="1"/>
            <w:lang w:eastAsia="ja-JP"/>
          </w:rPr>
          <w:t>Thi</w:t>
        </w:r>
        <w:r w:rsidRPr="00F5426A">
          <w:rPr>
            <w:color w:val="000000"/>
            <w:lang w:eastAsia="ja-JP"/>
          </w:rPr>
          <w:t>s</w:t>
        </w:r>
        <w:r w:rsidRPr="00F5426A">
          <w:rPr>
            <w:color w:val="000000"/>
            <w:spacing w:val="1"/>
            <w:lang w:eastAsia="ja-JP"/>
          </w:rPr>
          <w:t xml:space="preserve"> include</w:t>
        </w:r>
        <w:r w:rsidRPr="00F5426A">
          <w:rPr>
            <w:color w:val="000000"/>
            <w:lang w:eastAsia="ja-JP"/>
          </w:rPr>
          <w:t>s</w:t>
        </w:r>
        <w:r w:rsidRPr="00F5426A">
          <w:rPr>
            <w:color w:val="000000"/>
            <w:spacing w:val="-3"/>
            <w:lang w:eastAsia="ja-JP"/>
          </w:rPr>
          <w:t xml:space="preserve"> </w:t>
        </w:r>
        <w:r w:rsidRPr="00F5426A">
          <w:rPr>
            <w:color w:val="000000"/>
            <w:spacing w:val="1"/>
            <w:lang w:eastAsia="ja-JP"/>
          </w:rPr>
          <w:t>al</w:t>
        </w:r>
        <w:r w:rsidRPr="00F5426A">
          <w:rPr>
            <w:color w:val="000000"/>
            <w:lang w:eastAsia="ja-JP"/>
          </w:rPr>
          <w:t>l</w:t>
        </w:r>
        <w:r w:rsidRPr="00F5426A">
          <w:rPr>
            <w:color w:val="000000"/>
            <w:spacing w:val="2"/>
            <w:lang w:eastAsia="ja-JP"/>
          </w:rPr>
          <w:t xml:space="preserve"> </w:t>
        </w:r>
        <w:r w:rsidRPr="00F5426A">
          <w:rPr>
            <w:color w:val="000000"/>
            <w:spacing w:val="1"/>
            <w:lang w:eastAsia="ja-JP"/>
          </w:rPr>
          <w:t>dat</w:t>
        </w:r>
        <w:r w:rsidRPr="00F5426A">
          <w:rPr>
            <w:color w:val="000000"/>
            <w:lang w:eastAsia="ja-JP"/>
          </w:rPr>
          <w:t xml:space="preserve">a </w:t>
        </w:r>
        <w:r w:rsidRPr="00F5426A">
          <w:rPr>
            <w:color w:val="000000"/>
            <w:spacing w:val="1"/>
            <w:lang w:eastAsia="ja-JP"/>
          </w:rPr>
          <w:t xml:space="preserve">which </w:t>
        </w:r>
        <w:r w:rsidRPr="00F5426A">
          <w:rPr>
            <w:color w:val="000000"/>
            <w:lang w:eastAsia="ja-JP"/>
          </w:rPr>
          <w:t>is</w:t>
        </w:r>
        <w:r w:rsidRPr="00F5426A">
          <w:rPr>
            <w:color w:val="000000"/>
            <w:spacing w:val="-3"/>
            <w:lang w:eastAsia="ja-JP"/>
          </w:rPr>
          <w:t xml:space="preserve"> </w:t>
        </w:r>
        <w:r w:rsidRPr="00F5426A">
          <w:rPr>
            <w:color w:val="000000"/>
            <w:lang w:eastAsia="ja-JP"/>
          </w:rPr>
          <w:t>sent</w:t>
        </w:r>
        <w:r w:rsidRPr="00F5426A">
          <w:rPr>
            <w:color w:val="000000"/>
            <w:spacing w:val="-4"/>
            <w:lang w:eastAsia="ja-JP"/>
          </w:rPr>
          <w:t xml:space="preserve"> </w:t>
        </w:r>
        <w:r w:rsidRPr="00F5426A">
          <w:rPr>
            <w:color w:val="000000"/>
            <w:lang w:eastAsia="ja-JP"/>
          </w:rPr>
          <w:t>to</w:t>
        </w:r>
        <w:r w:rsidRPr="00F5426A">
          <w:rPr>
            <w:color w:val="000000"/>
            <w:spacing w:val="-2"/>
            <w:lang w:eastAsia="ja-JP"/>
          </w:rPr>
          <w:t xml:space="preserve"> </w:t>
        </w:r>
        <w:r w:rsidRPr="00F5426A">
          <w:rPr>
            <w:color w:val="000000"/>
            <w:lang w:eastAsia="ja-JP"/>
          </w:rPr>
          <w:t>the</w:t>
        </w:r>
        <w:r w:rsidRPr="00F5426A">
          <w:rPr>
            <w:color w:val="000000"/>
            <w:spacing w:val="-3"/>
            <w:lang w:eastAsia="ja-JP"/>
          </w:rPr>
          <w:t xml:space="preserve"> </w:t>
        </w:r>
        <w:r w:rsidRPr="00F5426A">
          <w:rPr>
            <w:color w:val="000000"/>
            <w:lang w:eastAsia="ja-JP"/>
          </w:rPr>
          <w:t>system.</w:t>
        </w:r>
        <w:r w:rsidRPr="00F5426A">
          <w:rPr>
            <w:color w:val="000000"/>
            <w:spacing w:val="-6"/>
            <w:lang w:eastAsia="ja-JP"/>
          </w:rPr>
          <w:t xml:space="preserve"> </w:t>
        </w:r>
        <w:r w:rsidRPr="00F5426A">
          <w:rPr>
            <w:color w:val="000000"/>
            <w:lang w:eastAsia="ja-JP"/>
          </w:rPr>
          <w:t>Examples</w:t>
        </w:r>
        <w:r w:rsidRPr="00F5426A">
          <w:rPr>
            <w:color w:val="000000"/>
            <w:spacing w:val="-8"/>
            <w:lang w:eastAsia="ja-JP"/>
          </w:rPr>
          <w:t xml:space="preserve"> </w:t>
        </w:r>
        <w:r w:rsidRPr="00F5426A">
          <w:rPr>
            <w:color w:val="000000"/>
            <w:lang w:eastAsia="ja-JP"/>
          </w:rPr>
          <w:t>of</w:t>
        </w:r>
        <w:r w:rsidRPr="00F5426A">
          <w:rPr>
            <w:color w:val="000000"/>
            <w:spacing w:val="-2"/>
            <w:lang w:eastAsia="ja-JP"/>
          </w:rPr>
          <w:t xml:space="preserve"> </w:t>
        </w:r>
        <w:r w:rsidRPr="00F5426A">
          <w:rPr>
            <w:color w:val="000000"/>
            <w:lang w:eastAsia="ja-JP"/>
          </w:rPr>
          <w:t>this</w:t>
        </w:r>
        <w:r w:rsidRPr="00F5426A">
          <w:rPr>
            <w:color w:val="000000"/>
            <w:spacing w:val="-3"/>
            <w:lang w:eastAsia="ja-JP"/>
          </w:rPr>
          <w:t xml:space="preserve"> </w:t>
        </w:r>
        <w:r w:rsidRPr="00F5426A">
          <w:rPr>
            <w:color w:val="000000"/>
            <w:lang w:eastAsia="ja-JP"/>
          </w:rPr>
          <w:t>are</w:t>
        </w:r>
        <w:r w:rsidRPr="00F5426A">
          <w:rPr>
            <w:color w:val="000000"/>
            <w:spacing w:val="-3"/>
            <w:lang w:eastAsia="ja-JP"/>
          </w:rPr>
          <w:t xml:space="preserve"> </w:t>
        </w:r>
        <w:r w:rsidRPr="00F5426A">
          <w:rPr>
            <w:color w:val="000000"/>
            <w:lang w:eastAsia="ja-JP"/>
          </w:rPr>
          <w:t>user</w:t>
        </w:r>
        <w:r w:rsidRPr="00F5426A">
          <w:rPr>
            <w:color w:val="000000"/>
            <w:spacing w:val="-3"/>
            <w:lang w:eastAsia="ja-JP"/>
          </w:rPr>
          <w:t xml:space="preserve"> </w:t>
        </w:r>
        <w:r w:rsidRPr="00F5426A">
          <w:rPr>
            <w:color w:val="000000"/>
            <w:lang w:eastAsia="ja-JP"/>
          </w:rPr>
          <w:t>input,</w:t>
        </w:r>
        <w:r w:rsidRPr="00F5426A">
          <w:rPr>
            <w:color w:val="000000"/>
            <w:spacing w:val="-4"/>
            <w:lang w:eastAsia="ja-JP"/>
          </w:rPr>
          <w:t xml:space="preserve"> </w:t>
        </w:r>
        <w:r w:rsidRPr="00F5426A">
          <w:rPr>
            <w:color w:val="000000"/>
            <w:lang w:eastAsia="ja-JP"/>
          </w:rPr>
          <w:t>values</w:t>
        </w:r>
        <w:r w:rsidRPr="00F5426A">
          <w:rPr>
            <w:color w:val="000000"/>
            <w:spacing w:val="-5"/>
            <w:lang w:eastAsia="ja-JP"/>
          </w:rPr>
          <w:t xml:space="preserve"> </w:t>
        </w:r>
        <w:r w:rsidRPr="00F5426A">
          <w:rPr>
            <w:color w:val="000000"/>
            <w:lang w:eastAsia="ja-JP"/>
          </w:rPr>
          <w:t>in</w:t>
        </w:r>
        <w:r w:rsidRPr="00F5426A">
          <w:rPr>
            <w:color w:val="000000"/>
            <w:spacing w:val="-1"/>
            <w:lang w:eastAsia="ja-JP"/>
          </w:rPr>
          <w:t xml:space="preserve"> </w:t>
        </w:r>
        <w:r w:rsidRPr="00F5426A">
          <w:rPr>
            <w:color w:val="000000"/>
            <w:lang w:eastAsia="ja-JP"/>
          </w:rPr>
          <w:t>arrays</w:t>
        </w:r>
        <w:r w:rsidRPr="00F5426A">
          <w:rPr>
            <w:color w:val="000000"/>
            <w:spacing w:val="-5"/>
            <w:lang w:eastAsia="ja-JP"/>
          </w:rPr>
          <w:t xml:space="preserve"> </w:t>
        </w:r>
        <w:r w:rsidRPr="00F5426A">
          <w:rPr>
            <w:color w:val="000000"/>
            <w:lang w:eastAsia="ja-JP"/>
          </w:rPr>
          <w:t>and</w:t>
        </w:r>
        <w:r w:rsidRPr="00F5426A">
          <w:rPr>
            <w:color w:val="000000"/>
            <w:spacing w:val="-3"/>
            <w:lang w:eastAsia="ja-JP"/>
          </w:rPr>
          <w:t xml:space="preserve"> </w:t>
        </w:r>
        <w:r w:rsidRPr="00F5426A">
          <w:rPr>
            <w:color w:val="000000"/>
            <w:lang w:eastAsia="ja-JP"/>
          </w:rPr>
          <w:t>content</w:t>
        </w:r>
        <w:r w:rsidRPr="00F5426A">
          <w:rPr>
            <w:color w:val="000000"/>
            <w:spacing w:val="-6"/>
            <w:lang w:eastAsia="ja-JP"/>
          </w:rPr>
          <w:t xml:space="preserve"> </w:t>
        </w:r>
        <w:r w:rsidRPr="00F5426A">
          <w:rPr>
            <w:color w:val="000000"/>
            <w:lang w:eastAsia="ja-JP"/>
          </w:rPr>
          <w:t>in</w:t>
        </w:r>
        <w:r w:rsidRPr="00F5426A">
          <w:rPr>
            <w:color w:val="000000"/>
            <w:spacing w:val="-1"/>
            <w:lang w:eastAsia="ja-JP"/>
          </w:rPr>
          <w:t xml:space="preserve"> </w:t>
        </w:r>
        <w:r w:rsidRPr="00F5426A">
          <w:rPr>
            <w:color w:val="000000"/>
            <w:lang w:eastAsia="ja-JP"/>
          </w:rPr>
          <w:t>protocols.</w:t>
        </w:r>
        <w:r w:rsidRPr="00F5426A">
          <w:rPr>
            <w:color w:val="000000"/>
            <w:spacing w:val="-8"/>
            <w:lang w:eastAsia="ja-JP"/>
          </w:rPr>
          <w:t xml:space="preserve"> </w:t>
        </w:r>
        <w:r w:rsidRPr="00F5426A">
          <w:rPr>
            <w:color w:val="000000"/>
            <w:lang w:eastAsia="ja-JP"/>
          </w:rPr>
          <w:t>The</w:t>
        </w:r>
        <w:r w:rsidRPr="00F5426A">
          <w:rPr>
            <w:color w:val="000000"/>
            <w:spacing w:val="-3"/>
            <w:lang w:eastAsia="ja-JP"/>
          </w:rPr>
          <w:t xml:space="preserve"> </w:t>
        </w:r>
        <w:r w:rsidRPr="00F5426A">
          <w:rPr>
            <w:color w:val="000000"/>
            <w:lang w:eastAsia="ja-JP"/>
          </w:rPr>
          <w:t>following</w:t>
        </w:r>
        <w:r w:rsidRPr="00F5426A">
          <w:rPr>
            <w:color w:val="000000"/>
            <w:spacing w:val="-7"/>
            <w:lang w:eastAsia="ja-JP"/>
          </w:rPr>
          <w:t xml:space="preserve"> </w:t>
        </w:r>
        <w:r w:rsidRPr="00F5426A">
          <w:rPr>
            <w:color w:val="000000"/>
            <w:lang w:eastAsia="ja-JP"/>
          </w:rPr>
          <w:t>typical implementation</w:t>
        </w:r>
        <w:r w:rsidRPr="00F5426A">
          <w:rPr>
            <w:color w:val="000000"/>
            <w:spacing w:val="-12"/>
            <w:lang w:eastAsia="ja-JP"/>
          </w:rPr>
          <w:t xml:space="preserve"> </w:t>
        </w:r>
        <w:r w:rsidRPr="00F5426A">
          <w:rPr>
            <w:color w:val="000000"/>
            <w:lang w:eastAsia="ja-JP"/>
          </w:rPr>
          <w:t>error</w:t>
        </w:r>
        <w:r w:rsidRPr="00F5426A">
          <w:rPr>
            <w:color w:val="000000"/>
            <w:spacing w:val="-7"/>
            <w:lang w:eastAsia="ja-JP"/>
          </w:rPr>
          <w:t xml:space="preserve"> </w:t>
        </w:r>
        <w:r w:rsidRPr="00F5426A">
          <w:rPr>
            <w:color w:val="000000"/>
            <w:lang w:eastAsia="ja-JP"/>
          </w:rPr>
          <w:t>shall</w:t>
        </w:r>
        <w:r w:rsidRPr="00F5426A">
          <w:rPr>
            <w:color w:val="000000"/>
            <w:spacing w:val="-4"/>
            <w:lang w:eastAsia="ja-JP"/>
          </w:rPr>
          <w:t xml:space="preserve"> </w:t>
        </w:r>
        <w:r w:rsidRPr="00F5426A">
          <w:rPr>
            <w:color w:val="000000"/>
            <w:lang w:eastAsia="ja-JP"/>
          </w:rPr>
          <w:t>be</w:t>
        </w:r>
        <w:r w:rsidRPr="00F5426A">
          <w:rPr>
            <w:color w:val="000000"/>
            <w:spacing w:val="-2"/>
            <w:lang w:eastAsia="ja-JP"/>
          </w:rPr>
          <w:t xml:space="preserve"> </w:t>
        </w:r>
        <w:r w:rsidRPr="00F5426A">
          <w:rPr>
            <w:color w:val="000000"/>
            <w:lang w:eastAsia="ja-JP"/>
          </w:rPr>
          <w:t>avoided:</w:t>
        </w:r>
      </w:ins>
    </w:p>
    <w:p w:rsidR="00035B4C" w:rsidRPr="00F5426A" w:rsidRDefault="00035B4C" w:rsidP="00035B4C">
      <w:pPr>
        <w:widowControl w:val="0"/>
        <w:overflowPunct w:val="0"/>
        <w:autoSpaceDE w:val="0"/>
        <w:autoSpaceDN w:val="0"/>
        <w:adjustRightInd w:val="0"/>
        <w:spacing w:before="50" w:after="0"/>
        <w:ind w:left="400" w:right="-20"/>
        <w:textAlignment w:val="baseline"/>
        <w:rPr>
          <w:ins w:id="111" w:author="johnhick" w:date="2015-06-26T14:02:00Z"/>
          <w:color w:val="000000"/>
          <w:lang w:eastAsia="ja-JP"/>
        </w:rPr>
      </w:pPr>
      <w:ins w:id="112" w:author="johnhick" w:date="2015-06-26T14:02:00Z">
        <w:r w:rsidRPr="00F5426A">
          <w:rPr>
            <w:color w:val="000000"/>
            <w:lang w:eastAsia="ja-JP"/>
          </w:rPr>
          <w:t>•</w:t>
        </w:r>
        <w:r w:rsidRPr="00F5426A">
          <w:rPr>
            <w:color w:val="000000"/>
            <w:spacing w:val="10"/>
            <w:lang w:eastAsia="ja-JP"/>
          </w:rPr>
          <w:t xml:space="preserve"> </w:t>
        </w:r>
        <w:r w:rsidRPr="00F5426A">
          <w:rPr>
            <w:color w:val="000000"/>
            <w:lang w:eastAsia="ja-JP"/>
          </w:rPr>
          <w:t>No</w:t>
        </w:r>
        <w:r w:rsidRPr="00F5426A">
          <w:rPr>
            <w:color w:val="000000"/>
            <w:spacing w:val="-2"/>
            <w:lang w:eastAsia="ja-JP"/>
          </w:rPr>
          <w:t xml:space="preserve"> </w:t>
        </w:r>
        <w:r w:rsidRPr="00F5426A">
          <w:rPr>
            <w:color w:val="000000"/>
            <w:lang w:eastAsia="ja-JP"/>
          </w:rPr>
          <w:t>validation</w:t>
        </w:r>
        <w:r w:rsidRPr="00F5426A">
          <w:rPr>
            <w:color w:val="000000"/>
            <w:spacing w:val="-8"/>
            <w:lang w:eastAsia="ja-JP"/>
          </w:rPr>
          <w:t xml:space="preserve"> </w:t>
        </w:r>
        <w:r w:rsidRPr="00F5426A">
          <w:rPr>
            <w:color w:val="000000"/>
            <w:lang w:eastAsia="ja-JP"/>
          </w:rPr>
          <w:t>on</w:t>
        </w:r>
        <w:r w:rsidRPr="00F5426A">
          <w:rPr>
            <w:color w:val="000000"/>
            <w:spacing w:val="-2"/>
            <w:lang w:eastAsia="ja-JP"/>
          </w:rPr>
          <w:t xml:space="preserve"> </w:t>
        </w:r>
        <w:r w:rsidRPr="00F5426A">
          <w:rPr>
            <w:color w:val="000000"/>
            <w:lang w:eastAsia="ja-JP"/>
          </w:rPr>
          <w:t>the</w:t>
        </w:r>
        <w:r w:rsidRPr="00F5426A">
          <w:rPr>
            <w:color w:val="000000"/>
            <w:spacing w:val="-3"/>
            <w:lang w:eastAsia="ja-JP"/>
          </w:rPr>
          <w:t xml:space="preserve"> </w:t>
        </w:r>
        <w:r w:rsidRPr="00F5426A">
          <w:rPr>
            <w:color w:val="000000"/>
            <w:lang w:eastAsia="ja-JP"/>
          </w:rPr>
          <w:t>lengths</w:t>
        </w:r>
        <w:r w:rsidRPr="00F5426A">
          <w:rPr>
            <w:color w:val="000000"/>
            <w:spacing w:val="-6"/>
            <w:lang w:eastAsia="ja-JP"/>
          </w:rPr>
          <w:t xml:space="preserve"> </w:t>
        </w:r>
        <w:r w:rsidRPr="00F5426A">
          <w:rPr>
            <w:color w:val="000000"/>
            <w:lang w:eastAsia="ja-JP"/>
          </w:rPr>
          <w:t>of</w:t>
        </w:r>
        <w:r w:rsidRPr="00F5426A">
          <w:rPr>
            <w:color w:val="000000"/>
            <w:spacing w:val="-2"/>
            <w:lang w:eastAsia="ja-JP"/>
          </w:rPr>
          <w:t xml:space="preserve"> </w:t>
        </w:r>
        <w:r w:rsidRPr="00F5426A">
          <w:rPr>
            <w:color w:val="000000"/>
            <w:lang w:eastAsia="ja-JP"/>
          </w:rPr>
          <w:t>transferred</w:t>
        </w:r>
        <w:r w:rsidRPr="00F5426A">
          <w:rPr>
            <w:color w:val="000000"/>
            <w:spacing w:val="-9"/>
            <w:lang w:eastAsia="ja-JP"/>
          </w:rPr>
          <w:t xml:space="preserve"> </w:t>
        </w:r>
        <w:r w:rsidRPr="00F5426A">
          <w:rPr>
            <w:color w:val="000000"/>
            <w:lang w:eastAsia="ja-JP"/>
          </w:rPr>
          <w:t>data</w:t>
        </w:r>
      </w:ins>
    </w:p>
    <w:p w:rsidR="00035B4C" w:rsidRPr="00F5426A" w:rsidRDefault="00035B4C" w:rsidP="00035B4C">
      <w:pPr>
        <w:widowControl w:val="0"/>
        <w:overflowPunct w:val="0"/>
        <w:autoSpaceDE w:val="0"/>
        <w:autoSpaceDN w:val="0"/>
        <w:adjustRightInd w:val="0"/>
        <w:spacing w:before="56" w:after="0"/>
        <w:ind w:left="400" w:right="-20"/>
        <w:textAlignment w:val="baseline"/>
        <w:rPr>
          <w:ins w:id="113" w:author="johnhick" w:date="2015-06-26T14:02:00Z"/>
          <w:color w:val="000000"/>
          <w:lang w:eastAsia="ja-JP"/>
        </w:rPr>
      </w:pPr>
      <w:ins w:id="114" w:author="johnhick" w:date="2015-06-26T14:02:00Z">
        <w:r w:rsidRPr="00F5426A">
          <w:rPr>
            <w:color w:val="000000"/>
            <w:lang w:eastAsia="ja-JP"/>
          </w:rPr>
          <w:t>•</w:t>
        </w:r>
        <w:r w:rsidRPr="00F5426A">
          <w:rPr>
            <w:color w:val="000000"/>
            <w:spacing w:val="10"/>
            <w:lang w:eastAsia="ja-JP"/>
          </w:rPr>
          <w:t xml:space="preserve"> </w:t>
        </w:r>
        <w:r w:rsidRPr="00F5426A">
          <w:rPr>
            <w:color w:val="000000"/>
            <w:lang w:eastAsia="ja-JP"/>
          </w:rPr>
          <w:t>Incorrect</w:t>
        </w:r>
        <w:r w:rsidRPr="00F5426A">
          <w:rPr>
            <w:color w:val="000000"/>
            <w:spacing w:val="-7"/>
            <w:lang w:eastAsia="ja-JP"/>
          </w:rPr>
          <w:t xml:space="preserve"> </w:t>
        </w:r>
        <w:r w:rsidRPr="00F5426A">
          <w:rPr>
            <w:color w:val="000000"/>
            <w:lang w:eastAsia="ja-JP"/>
          </w:rPr>
          <w:t>assumptions</w:t>
        </w:r>
        <w:r w:rsidRPr="00F5426A">
          <w:rPr>
            <w:color w:val="000000"/>
            <w:spacing w:val="-10"/>
            <w:lang w:eastAsia="ja-JP"/>
          </w:rPr>
          <w:t xml:space="preserve"> </w:t>
        </w:r>
        <w:r w:rsidRPr="00F5426A">
          <w:rPr>
            <w:color w:val="000000"/>
            <w:lang w:eastAsia="ja-JP"/>
          </w:rPr>
          <w:t>about</w:t>
        </w:r>
        <w:r w:rsidRPr="00F5426A">
          <w:rPr>
            <w:color w:val="000000"/>
            <w:spacing w:val="-5"/>
            <w:lang w:eastAsia="ja-JP"/>
          </w:rPr>
          <w:t xml:space="preserve"> </w:t>
        </w:r>
        <w:r w:rsidRPr="00F5426A">
          <w:rPr>
            <w:color w:val="000000"/>
            <w:lang w:eastAsia="ja-JP"/>
          </w:rPr>
          <w:t>data</w:t>
        </w:r>
        <w:r w:rsidRPr="00F5426A">
          <w:rPr>
            <w:color w:val="000000"/>
            <w:spacing w:val="-3"/>
            <w:lang w:eastAsia="ja-JP"/>
          </w:rPr>
          <w:t xml:space="preserve"> </w:t>
        </w:r>
        <w:r w:rsidRPr="00F5426A">
          <w:rPr>
            <w:color w:val="000000"/>
            <w:lang w:eastAsia="ja-JP"/>
          </w:rPr>
          <w:t>formats</w:t>
        </w:r>
      </w:ins>
    </w:p>
    <w:p w:rsidR="00035B4C" w:rsidRPr="00F5426A" w:rsidRDefault="00035B4C" w:rsidP="00035B4C">
      <w:pPr>
        <w:widowControl w:val="0"/>
        <w:overflowPunct w:val="0"/>
        <w:autoSpaceDE w:val="0"/>
        <w:autoSpaceDN w:val="0"/>
        <w:adjustRightInd w:val="0"/>
        <w:spacing w:before="56" w:after="0"/>
        <w:ind w:left="400" w:right="-20"/>
        <w:textAlignment w:val="baseline"/>
        <w:rPr>
          <w:ins w:id="115" w:author="johnhick" w:date="2015-06-26T14:02:00Z"/>
          <w:color w:val="000000"/>
          <w:lang w:eastAsia="ja-JP"/>
        </w:rPr>
      </w:pPr>
      <w:ins w:id="116" w:author="johnhick" w:date="2015-06-26T14:02:00Z">
        <w:r w:rsidRPr="00F5426A">
          <w:rPr>
            <w:color w:val="000000"/>
            <w:lang w:eastAsia="ja-JP"/>
          </w:rPr>
          <w:t>•</w:t>
        </w:r>
        <w:r w:rsidRPr="00F5426A">
          <w:rPr>
            <w:color w:val="000000"/>
            <w:spacing w:val="10"/>
            <w:lang w:eastAsia="ja-JP"/>
          </w:rPr>
          <w:t xml:space="preserve"> </w:t>
        </w:r>
        <w:r w:rsidRPr="00F5426A">
          <w:rPr>
            <w:color w:val="000000"/>
            <w:lang w:eastAsia="ja-JP"/>
          </w:rPr>
          <w:t>No</w:t>
        </w:r>
        <w:r w:rsidRPr="00F5426A">
          <w:rPr>
            <w:color w:val="000000"/>
            <w:spacing w:val="-2"/>
            <w:lang w:eastAsia="ja-JP"/>
          </w:rPr>
          <w:t xml:space="preserve"> </w:t>
        </w:r>
        <w:r w:rsidRPr="00F5426A">
          <w:rPr>
            <w:color w:val="000000"/>
            <w:lang w:eastAsia="ja-JP"/>
          </w:rPr>
          <w:t>validation</w:t>
        </w:r>
        <w:r w:rsidRPr="00F5426A">
          <w:rPr>
            <w:color w:val="000000"/>
            <w:spacing w:val="-8"/>
            <w:lang w:eastAsia="ja-JP"/>
          </w:rPr>
          <w:t xml:space="preserve"> </w:t>
        </w:r>
        <w:r w:rsidRPr="00F5426A">
          <w:rPr>
            <w:color w:val="000000"/>
            <w:lang w:eastAsia="ja-JP"/>
          </w:rPr>
          <w:t>that</w:t>
        </w:r>
        <w:r w:rsidRPr="00F5426A">
          <w:rPr>
            <w:color w:val="000000"/>
            <w:spacing w:val="-3"/>
            <w:lang w:eastAsia="ja-JP"/>
          </w:rPr>
          <w:t xml:space="preserve"> </w:t>
        </w:r>
        <w:r w:rsidRPr="00F5426A">
          <w:rPr>
            <w:color w:val="000000"/>
            <w:lang w:eastAsia="ja-JP"/>
          </w:rPr>
          <w:t>received</w:t>
        </w:r>
        <w:r w:rsidRPr="00F5426A">
          <w:rPr>
            <w:color w:val="000000"/>
            <w:spacing w:val="-7"/>
            <w:lang w:eastAsia="ja-JP"/>
          </w:rPr>
          <w:t xml:space="preserve"> </w:t>
        </w:r>
        <w:r w:rsidRPr="00F5426A">
          <w:rPr>
            <w:color w:val="000000"/>
            <w:lang w:eastAsia="ja-JP"/>
          </w:rPr>
          <w:t>data</w:t>
        </w:r>
        <w:r w:rsidRPr="00F5426A">
          <w:rPr>
            <w:color w:val="000000"/>
            <w:spacing w:val="-3"/>
            <w:lang w:eastAsia="ja-JP"/>
          </w:rPr>
          <w:t xml:space="preserve"> </w:t>
        </w:r>
        <w:r w:rsidRPr="00F5426A">
          <w:rPr>
            <w:color w:val="000000"/>
            <w:lang w:eastAsia="ja-JP"/>
          </w:rPr>
          <w:t>complies</w:t>
        </w:r>
        <w:r w:rsidRPr="00F5426A">
          <w:rPr>
            <w:color w:val="000000"/>
            <w:spacing w:val="-7"/>
            <w:lang w:eastAsia="ja-JP"/>
          </w:rPr>
          <w:t xml:space="preserve"> </w:t>
        </w:r>
        <w:r w:rsidRPr="00F5426A">
          <w:rPr>
            <w:color w:val="000000"/>
            <w:lang w:eastAsia="ja-JP"/>
          </w:rPr>
          <w:t>with</w:t>
        </w:r>
        <w:r w:rsidRPr="00F5426A">
          <w:rPr>
            <w:color w:val="000000"/>
            <w:spacing w:val="-3"/>
            <w:lang w:eastAsia="ja-JP"/>
          </w:rPr>
          <w:t xml:space="preserve"> </w:t>
        </w:r>
        <w:r w:rsidRPr="00F5426A">
          <w:rPr>
            <w:color w:val="000000"/>
            <w:lang w:eastAsia="ja-JP"/>
          </w:rPr>
          <w:t>the</w:t>
        </w:r>
        <w:r w:rsidRPr="00F5426A">
          <w:rPr>
            <w:color w:val="000000"/>
            <w:spacing w:val="-3"/>
            <w:lang w:eastAsia="ja-JP"/>
          </w:rPr>
          <w:t xml:space="preserve"> </w:t>
        </w:r>
        <w:r w:rsidRPr="00F5426A">
          <w:rPr>
            <w:color w:val="000000"/>
            <w:lang w:eastAsia="ja-JP"/>
          </w:rPr>
          <w:t>specification</w:t>
        </w:r>
      </w:ins>
    </w:p>
    <w:p w:rsidR="00035B4C" w:rsidRPr="00F5426A" w:rsidRDefault="00035B4C" w:rsidP="00035B4C">
      <w:pPr>
        <w:widowControl w:val="0"/>
        <w:overflowPunct w:val="0"/>
        <w:autoSpaceDE w:val="0"/>
        <w:autoSpaceDN w:val="0"/>
        <w:adjustRightInd w:val="0"/>
        <w:spacing w:before="56" w:after="0"/>
        <w:ind w:left="400" w:right="-20"/>
        <w:textAlignment w:val="baseline"/>
        <w:rPr>
          <w:ins w:id="117" w:author="johnhick" w:date="2015-06-26T14:02:00Z"/>
          <w:color w:val="000000"/>
          <w:lang w:eastAsia="ja-JP"/>
        </w:rPr>
      </w:pPr>
      <w:ins w:id="118" w:author="johnhick" w:date="2015-06-26T14:02:00Z">
        <w:r w:rsidRPr="00F5426A">
          <w:rPr>
            <w:color w:val="000000"/>
            <w:lang w:eastAsia="ja-JP"/>
          </w:rPr>
          <w:t>•</w:t>
        </w:r>
        <w:r w:rsidRPr="00F5426A">
          <w:rPr>
            <w:color w:val="000000"/>
            <w:spacing w:val="10"/>
            <w:lang w:eastAsia="ja-JP"/>
          </w:rPr>
          <w:t xml:space="preserve"> </w:t>
        </w:r>
        <w:r w:rsidRPr="00F5426A">
          <w:rPr>
            <w:color w:val="000000"/>
            <w:lang w:eastAsia="ja-JP"/>
          </w:rPr>
          <w:t>Insufficient</w:t>
        </w:r>
        <w:r w:rsidRPr="00F5426A">
          <w:rPr>
            <w:color w:val="000000"/>
            <w:spacing w:val="-9"/>
            <w:lang w:eastAsia="ja-JP"/>
          </w:rPr>
          <w:t xml:space="preserve"> </w:t>
        </w:r>
        <w:r w:rsidRPr="00F5426A">
          <w:rPr>
            <w:color w:val="000000"/>
            <w:lang w:eastAsia="ja-JP"/>
          </w:rPr>
          <w:t>handling</w:t>
        </w:r>
        <w:r w:rsidRPr="00F5426A">
          <w:rPr>
            <w:color w:val="000000"/>
            <w:spacing w:val="-7"/>
            <w:lang w:eastAsia="ja-JP"/>
          </w:rPr>
          <w:t xml:space="preserve"> </w:t>
        </w:r>
        <w:r w:rsidRPr="00F5426A">
          <w:rPr>
            <w:color w:val="000000"/>
            <w:lang w:eastAsia="ja-JP"/>
          </w:rPr>
          <w:t>of</w:t>
        </w:r>
        <w:r w:rsidRPr="00F5426A">
          <w:rPr>
            <w:color w:val="000000"/>
            <w:spacing w:val="-2"/>
            <w:lang w:eastAsia="ja-JP"/>
          </w:rPr>
          <w:t xml:space="preserve"> </w:t>
        </w:r>
        <w:r w:rsidRPr="00F5426A">
          <w:rPr>
            <w:color w:val="000000"/>
            <w:lang w:eastAsia="ja-JP"/>
          </w:rPr>
          <w:t>protocol</w:t>
        </w:r>
        <w:r w:rsidRPr="00F5426A">
          <w:rPr>
            <w:color w:val="000000"/>
            <w:spacing w:val="-7"/>
            <w:lang w:eastAsia="ja-JP"/>
          </w:rPr>
          <w:t xml:space="preserve"> </w:t>
        </w:r>
        <w:r w:rsidRPr="00F5426A">
          <w:rPr>
            <w:color w:val="000000"/>
            <w:lang w:eastAsia="ja-JP"/>
          </w:rPr>
          <w:t>errors</w:t>
        </w:r>
        <w:r w:rsidRPr="00F5426A">
          <w:rPr>
            <w:color w:val="000000"/>
            <w:spacing w:val="-5"/>
            <w:lang w:eastAsia="ja-JP"/>
          </w:rPr>
          <w:t xml:space="preserve"> </w:t>
        </w:r>
        <w:r w:rsidRPr="00F5426A">
          <w:rPr>
            <w:color w:val="000000"/>
            <w:lang w:eastAsia="ja-JP"/>
          </w:rPr>
          <w:t>in</w:t>
        </w:r>
        <w:r w:rsidRPr="00F5426A">
          <w:rPr>
            <w:color w:val="000000"/>
            <w:spacing w:val="-1"/>
            <w:lang w:eastAsia="ja-JP"/>
          </w:rPr>
          <w:t xml:space="preserve"> </w:t>
        </w:r>
        <w:r w:rsidRPr="00F5426A">
          <w:rPr>
            <w:color w:val="000000"/>
            <w:lang w:eastAsia="ja-JP"/>
          </w:rPr>
          <w:t>received</w:t>
        </w:r>
        <w:r w:rsidRPr="00F5426A">
          <w:rPr>
            <w:color w:val="000000"/>
            <w:spacing w:val="-7"/>
            <w:lang w:eastAsia="ja-JP"/>
          </w:rPr>
          <w:t xml:space="preserve"> </w:t>
        </w:r>
        <w:r w:rsidRPr="00F5426A">
          <w:rPr>
            <w:color w:val="000000"/>
            <w:lang w:eastAsia="ja-JP"/>
          </w:rPr>
          <w:t>data</w:t>
        </w:r>
      </w:ins>
    </w:p>
    <w:p w:rsidR="00035B4C" w:rsidRPr="00F5426A" w:rsidRDefault="00035B4C" w:rsidP="00035B4C">
      <w:pPr>
        <w:widowControl w:val="0"/>
        <w:overflowPunct w:val="0"/>
        <w:autoSpaceDE w:val="0"/>
        <w:autoSpaceDN w:val="0"/>
        <w:adjustRightInd w:val="0"/>
        <w:spacing w:before="56" w:after="0"/>
        <w:ind w:left="400" w:right="-20"/>
        <w:textAlignment w:val="baseline"/>
        <w:rPr>
          <w:ins w:id="119" w:author="johnhick" w:date="2015-06-26T14:02:00Z"/>
          <w:color w:val="000000"/>
          <w:lang w:eastAsia="ja-JP"/>
        </w:rPr>
      </w:pPr>
      <w:ins w:id="120" w:author="johnhick" w:date="2015-06-26T14:02:00Z">
        <w:r w:rsidRPr="00F5426A">
          <w:rPr>
            <w:color w:val="000000"/>
            <w:lang w:eastAsia="ja-JP"/>
          </w:rPr>
          <w:t>•</w:t>
        </w:r>
        <w:r w:rsidRPr="00F5426A">
          <w:rPr>
            <w:color w:val="000000"/>
            <w:spacing w:val="10"/>
            <w:lang w:eastAsia="ja-JP"/>
          </w:rPr>
          <w:t xml:space="preserve"> </w:t>
        </w:r>
        <w:r w:rsidRPr="00F5426A">
          <w:rPr>
            <w:color w:val="000000"/>
            <w:lang w:eastAsia="ja-JP"/>
          </w:rPr>
          <w:t>Insufficient</w:t>
        </w:r>
        <w:r w:rsidRPr="00F5426A">
          <w:rPr>
            <w:color w:val="000000"/>
            <w:spacing w:val="-9"/>
            <w:lang w:eastAsia="ja-JP"/>
          </w:rPr>
          <w:t xml:space="preserve"> </w:t>
        </w:r>
        <w:r w:rsidRPr="00F5426A">
          <w:rPr>
            <w:color w:val="000000"/>
            <w:lang w:eastAsia="ja-JP"/>
          </w:rPr>
          <w:t>restriction</w:t>
        </w:r>
        <w:r w:rsidRPr="00F5426A">
          <w:rPr>
            <w:color w:val="000000"/>
            <w:spacing w:val="-8"/>
            <w:lang w:eastAsia="ja-JP"/>
          </w:rPr>
          <w:t xml:space="preserve"> </w:t>
        </w:r>
        <w:r w:rsidRPr="00F5426A">
          <w:rPr>
            <w:color w:val="000000"/>
            <w:lang w:eastAsia="ja-JP"/>
          </w:rPr>
          <w:t>on</w:t>
        </w:r>
        <w:r w:rsidRPr="00F5426A">
          <w:rPr>
            <w:color w:val="000000"/>
            <w:spacing w:val="-2"/>
            <w:lang w:eastAsia="ja-JP"/>
          </w:rPr>
          <w:t xml:space="preserve"> </w:t>
        </w:r>
        <w:r w:rsidRPr="00F5426A">
          <w:rPr>
            <w:color w:val="000000"/>
            <w:lang w:eastAsia="ja-JP"/>
          </w:rPr>
          <w:t>recursion</w:t>
        </w:r>
        <w:r w:rsidRPr="00F5426A">
          <w:rPr>
            <w:color w:val="000000"/>
            <w:spacing w:val="-7"/>
            <w:lang w:eastAsia="ja-JP"/>
          </w:rPr>
          <w:t xml:space="preserve"> </w:t>
        </w:r>
        <w:r w:rsidRPr="00F5426A">
          <w:rPr>
            <w:color w:val="000000"/>
            <w:lang w:eastAsia="ja-JP"/>
          </w:rPr>
          <w:t>when</w:t>
        </w:r>
        <w:r w:rsidRPr="00F5426A">
          <w:rPr>
            <w:color w:val="000000"/>
            <w:spacing w:val="-4"/>
            <w:lang w:eastAsia="ja-JP"/>
          </w:rPr>
          <w:t xml:space="preserve"> </w:t>
        </w:r>
        <w:r w:rsidRPr="00F5426A">
          <w:rPr>
            <w:color w:val="000000"/>
            <w:lang w:eastAsia="ja-JP"/>
          </w:rPr>
          <w:t>parsing</w:t>
        </w:r>
        <w:r w:rsidRPr="00F5426A">
          <w:rPr>
            <w:color w:val="000000"/>
            <w:spacing w:val="-6"/>
            <w:lang w:eastAsia="ja-JP"/>
          </w:rPr>
          <w:t xml:space="preserve"> </w:t>
        </w:r>
        <w:r w:rsidRPr="00F5426A">
          <w:rPr>
            <w:color w:val="000000"/>
            <w:lang w:eastAsia="ja-JP"/>
          </w:rPr>
          <w:t>complex</w:t>
        </w:r>
        <w:r w:rsidRPr="00F5426A">
          <w:rPr>
            <w:color w:val="000000"/>
            <w:spacing w:val="-7"/>
            <w:lang w:eastAsia="ja-JP"/>
          </w:rPr>
          <w:t xml:space="preserve"> </w:t>
        </w:r>
        <w:r w:rsidRPr="00F5426A">
          <w:rPr>
            <w:color w:val="000000"/>
            <w:lang w:eastAsia="ja-JP"/>
          </w:rPr>
          <w:t>data</w:t>
        </w:r>
        <w:r w:rsidRPr="00F5426A">
          <w:rPr>
            <w:color w:val="000000"/>
            <w:spacing w:val="-3"/>
            <w:lang w:eastAsia="ja-JP"/>
          </w:rPr>
          <w:t xml:space="preserve"> </w:t>
        </w:r>
        <w:r w:rsidRPr="00F5426A">
          <w:rPr>
            <w:color w:val="000000"/>
            <w:lang w:eastAsia="ja-JP"/>
          </w:rPr>
          <w:t>formats</w:t>
        </w:r>
      </w:ins>
    </w:p>
    <w:p w:rsidR="00035B4C" w:rsidRPr="00F5426A" w:rsidRDefault="00035B4C" w:rsidP="00035B4C">
      <w:pPr>
        <w:widowControl w:val="0"/>
        <w:overflowPunct w:val="0"/>
        <w:autoSpaceDE w:val="0"/>
        <w:autoSpaceDN w:val="0"/>
        <w:adjustRightInd w:val="0"/>
        <w:spacing w:before="56" w:after="0"/>
        <w:ind w:left="400" w:right="-20"/>
        <w:textAlignment w:val="baseline"/>
        <w:rPr>
          <w:ins w:id="121" w:author="johnhick" w:date="2015-06-26T14:02:00Z"/>
          <w:color w:val="000000"/>
          <w:lang w:eastAsia="ja-JP"/>
        </w:rPr>
      </w:pPr>
      <w:ins w:id="122" w:author="johnhick" w:date="2015-06-26T14:02:00Z">
        <w:r w:rsidRPr="00F5426A">
          <w:rPr>
            <w:color w:val="000000"/>
            <w:lang w:eastAsia="ja-JP"/>
          </w:rPr>
          <w:t>•</w:t>
        </w:r>
        <w:r w:rsidRPr="00F5426A">
          <w:rPr>
            <w:color w:val="000000"/>
            <w:spacing w:val="10"/>
            <w:lang w:eastAsia="ja-JP"/>
          </w:rPr>
          <w:t xml:space="preserve"> </w:t>
        </w:r>
        <w:r w:rsidRPr="00F5426A">
          <w:rPr>
            <w:color w:val="000000"/>
            <w:lang w:eastAsia="ja-JP"/>
          </w:rPr>
          <w:t>White</w:t>
        </w:r>
        <w:r w:rsidRPr="00F5426A">
          <w:rPr>
            <w:color w:val="000000"/>
            <w:spacing w:val="-5"/>
            <w:lang w:eastAsia="ja-JP"/>
          </w:rPr>
          <w:t xml:space="preserve"> </w:t>
        </w:r>
        <w:r w:rsidRPr="00F5426A">
          <w:rPr>
            <w:color w:val="000000"/>
            <w:lang w:eastAsia="ja-JP"/>
          </w:rPr>
          <w:t>listing</w:t>
        </w:r>
        <w:r w:rsidRPr="00F5426A">
          <w:rPr>
            <w:color w:val="000000"/>
            <w:spacing w:val="-5"/>
            <w:lang w:eastAsia="ja-JP"/>
          </w:rPr>
          <w:t xml:space="preserve"> </w:t>
        </w:r>
        <w:r w:rsidRPr="00F5426A">
          <w:rPr>
            <w:color w:val="000000"/>
            <w:lang w:eastAsia="ja-JP"/>
          </w:rPr>
          <w:t>or</w:t>
        </w:r>
        <w:r w:rsidRPr="00F5426A">
          <w:rPr>
            <w:color w:val="000000"/>
            <w:spacing w:val="-2"/>
            <w:lang w:eastAsia="ja-JP"/>
          </w:rPr>
          <w:t xml:space="preserve"> </w:t>
        </w:r>
        <w:r w:rsidRPr="00F5426A">
          <w:rPr>
            <w:color w:val="000000"/>
            <w:lang w:eastAsia="ja-JP"/>
          </w:rPr>
          <w:t>escaping</w:t>
        </w:r>
        <w:r w:rsidRPr="00F5426A">
          <w:rPr>
            <w:color w:val="000000"/>
            <w:spacing w:val="-7"/>
            <w:lang w:eastAsia="ja-JP"/>
          </w:rPr>
          <w:t xml:space="preserve"> </w:t>
        </w:r>
        <w:r w:rsidRPr="00F5426A">
          <w:rPr>
            <w:color w:val="000000"/>
            <w:lang w:eastAsia="ja-JP"/>
          </w:rPr>
          <w:t>for</w:t>
        </w:r>
        <w:r w:rsidRPr="00F5426A">
          <w:rPr>
            <w:color w:val="000000"/>
            <w:spacing w:val="-2"/>
            <w:lang w:eastAsia="ja-JP"/>
          </w:rPr>
          <w:t xml:space="preserve"> </w:t>
        </w:r>
        <w:r w:rsidRPr="00F5426A">
          <w:rPr>
            <w:color w:val="000000"/>
            <w:lang w:eastAsia="ja-JP"/>
          </w:rPr>
          <w:t>inputs</w:t>
        </w:r>
        <w:r w:rsidRPr="00F5426A">
          <w:rPr>
            <w:color w:val="000000"/>
            <w:spacing w:val="-5"/>
            <w:lang w:eastAsia="ja-JP"/>
          </w:rPr>
          <w:t xml:space="preserve"> </w:t>
        </w:r>
        <w:r w:rsidRPr="00F5426A">
          <w:rPr>
            <w:color w:val="000000"/>
            <w:lang w:eastAsia="ja-JP"/>
          </w:rPr>
          <w:t>outside</w:t>
        </w:r>
        <w:r w:rsidRPr="00F5426A">
          <w:rPr>
            <w:color w:val="000000"/>
            <w:spacing w:val="-6"/>
            <w:lang w:eastAsia="ja-JP"/>
          </w:rPr>
          <w:t xml:space="preserve"> </w:t>
        </w:r>
        <w:r w:rsidRPr="00F5426A">
          <w:rPr>
            <w:color w:val="000000"/>
            <w:lang w:eastAsia="ja-JP"/>
          </w:rPr>
          <w:t>the</w:t>
        </w:r>
        <w:r w:rsidRPr="00F5426A">
          <w:rPr>
            <w:color w:val="000000"/>
            <w:spacing w:val="-3"/>
            <w:lang w:eastAsia="ja-JP"/>
          </w:rPr>
          <w:t xml:space="preserve"> </w:t>
        </w:r>
        <w:r w:rsidRPr="00F5426A">
          <w:rPr>
            <w:color w:val="000000"/>
            <w:lang w:eastAsia="ja-JP"/>
          </w:rPr>
          <w:t>values</w:t>
        </w:r>
        <w:r w:rsidRPr="00F5426A">
          <w:rPr>
            <w:color w:val="000000"/>
            <w:spacing w:val="-5"/>
            <w:lang w:eastAsia="ja-JP"/>
          </w:rPr>
          <w:t xml:space="preserve"> </w:t>
        </w:r>
        <w:r w:rsidRPr="00F5426A">
          <w:rPr>
            <w:color w:val="000000"/>
            <w:lang w:eastAsia="ja-JP"/>
          </w:rPr>
          <w:t>margin</w:t>
        </w:r>
      </w:ins>
    </w:p>
    <w:p w:rsidR="00035B4C" w:rsidRPr="00F5426A" w:rsidRDefault="00035B4C" w:rsidP="00035B4C">
      <w:pPr>
        <w:overflowPunct w:val="0"/>
        <w:autoSpaceDE w:val="0"/>
        <w:autoSpaceDN w:val="0"/>
        <w:adjustRightInd w:val="0"/>
        <w:textAlignment w:val="baseline"/>
        <w:rPr>
          <w:ins w:id="123" w:author="johnhick" w:date="2015-06-26T14:02:00Z"/>
          <w:lang w:eastAsia="ja-JP"/>
        </w:rPr>
      </w:pPr>
    </w:p>
    <w:p w:rsidR="00035B4C" w:rsidRPr="00F5426A" w:rsidRDefault="00035B4C" w:rsidP="00035B4C">
      <w:pPr>
        <w:pStyle w:val="Editorsnote0"/>
        <w:rPr>
          <w:ins w:id="124" w:author="johnhick" w:date="2015-06-26T14:02:00Z"/>
          <w:rFonts w:ascii="Times New Roman" w:hAnsi="Times New Roman" w:cs="Times New Roman"/>
          <w:color w:val="auto"/>
          <w:sz w:val="20"/>
          <w:szCs w:val="20"/>
        </w:rPr>
      </w:pPr>
      <w:ins w:id="125" w:author="johnhick" w:date="2015-06-26T14:02:00Z">
        <w:r w:rsidRPr="00F5426A">
          <w:rPr>
            <w:rFonts w:ascii="Times New Roman" w:hAnsi="Times New Roman" w:cs="Times New Roman"/>
            <w:color w:val="auto"/>
            <w:sz w:val="20"/>
            <w:szCs w:val="20"/>
          </w:rPr>
          <w:lastRenderedPageBreak/>
          <w:t>Note: This requirement will be verified by Robustness and Protocol fuzzing tests as defined in Annex D.5.4.</w:t>
        </w:r>
      </w:ins>
    </w:p>
    <w:p w:rsidR="00035B4C" w:rsidRPr="00DA4952" w:rsidRDefault="00035B4C" w:rsidP="00035B4C">
      <w:pPr>
        <w:overflowPunct w:val="0"/>
        <w:autoSpaceDE w:val="0"/>
        <w:autoSpaceDN w:val="0"/>
        <w:adjustRightInd w:val="0"/>
        <w:textAlignment w:val="baseline"/>
        <w:rPr>
          <w:ins w:id="126" w:author="johnhick" w:date="2015-06-26T14:02:00Z"/>
          <w:lang w:eastAsia="ja-JP"/>
        </w:rPr>
      </w:pPr>
      <w:ins w:id="127" w:author="johnhick" w:date="2015-06-26T14:02:00Z">
        <w:r w:rsidRPr="00DA4952">
          <w:rPr>
            <w:rFonts w:hint="eastAsia"/>
            <w:i/>
            <w:lang w:eastAsia="ja-JP"/>
          </w:rPr>
          <w:t xml:space="preserve">Threat </w:t>
        </w:r>
        <w:r w:rsidRPr="00DA4952">
          <w:rPr>
            <w:i/>
            <w:lang w:eastAsia="ja-JP"/>
          </w:rPr>
          <w:t>References: TBA</w:t>
        </w:r>
      </w:ins>
    </w:p>
    <w:p w:rsidR="00035B4C" w:rsidRPr="00DA4952" w:rsidRDefault="00035B4C" w:rsidP="00035B4C">
      <w:pPr>
        <w:overflowPunct w:val="0"/>
        <w:autoSpaceDE w:val="0"/>
        <w:autoSpaceDN w:val="0"/>
        <w:adjustRightInd w:val="0"/>
        <w:textAlignment w:val="baseline"/>
        <w:rPr>
          <w:ins w:id="128" w:author="johnhick" w:date="2015-06-26T14:02:00Z"/>
          <w:lang w:eastAsia="ja-JP"/>
        </w:rPr>
      </w:pPr>
      <w:ins w:id="129" w:author="johnhick" w:date="2015-06-26T14:02:00Z">
        <w:r w:rsidRPr="00DA4952">
          <w:rPr>
            <w:i/>
            <w:lang w:eastAsia="ja-JP"/>
          </w:rPr>
          <w:t>Security Objective references</w:t>
        </w:r>
        <w:r w:rsidRPr="00DA4952">
          <w:rPr>
            <w:lang w:eastAsia="ja-JP"/>
          </w:rPr>
          <w:t>:</w:t>
        </w:r>
        <w:r w:rsidRPr="00DA4952">
          <w:rPr>
            <w:rFonts w:hint="eastAsia"/>
            <w:lang w:eastAsia="zh-CN"/>
          </w:rPr>
          <w:t xml:space="preserve"> </w:t>
        </w:r>
        <w:proofErr w:type="spellStart"/>
        <w:proofErr w:type="gramStart"/>
        <w:r w:rsidRPr="00DA4952">
          <w:rPr>
            <w:lang w:eastAsia="zh-CN"/>
          </w:rPr>
          <w:t>tba</w:t>
        </w:r>
        <w:proofErr w:type="spellEnd"/>
        <w:proofErr w:type="gramEnd"/>
        <w:r w:rsidRPr="00DA4952">
          <w:rPr>
            <w:rFonts w:hint="eastAsia"/>
            <w:lang w:eastAsia="zh-CN"/>
          </w:rPr>
          <w:t>.</w:t>
        </w:r>
      </w:ins>
    </w:p>
    <w:p w:rsidR="00035B4C" w:rsidRPr="009D0955" w:rsidRDefault="00035B4C" w:rsidP="00035B4C">
      <w:pPr>
        <w:keepNext/>
        <w:keepLines/>
        <w:spacing w:before="120"/>
        <w:outlineLvl w:val="4"/>
        <w:rPr>
          <w:rFonts w:ascii="Arial" w:hAnsi="Arial"/>
          <w:sz w:val="22"/>
        </w:rPr>
      </w:pPr>
      <w:ins w:id="130" w:author="johnhick" w:date="2015-06-26T14:02:00Z">
        <w:r w:rsidRPr="00DA4952">
          <w:rPr>
            <w:i/>
            <w:lang w:eastAsia="ja-JP"/>
          </w:rPr>
          <w:t>Test case</w:t>
        </w:r>
        <w:r w:rsidRPr="00DA4952">
          <w:rPr>
            <w:lang w:eastAsia="ja-JP"/>
          </w:rPr>
          <w:t>:</w:t>
        </w:r>
        <w:r>
          <w:rPr>
            <w:lang w:eastAsia="ja-JP"/>
          </w:rPr>
          <w:t xml:space="preserve"> </w:t>
        </w:r>
        <w:r w:rsidRPr="00DA4952">
          <w:rPr>
            <w:lang w:eastAsia="ja-JP"/>
          </w:rPr>
          <w:t>TBA</w:t>
        </w:r>
      </w:ins>
    </w:p>
    <w:p w:rsidR="00035B4C" w:rsidRPr="00DA4952" w:rsidRDefault="009D0955" w:rsidP="00035B4C">
      <w:pPr>
        <w:keepNext/>
        <w:keepLines/>
        <w:overflowPunct w:val="0"/>
        <w:autoSpaceDE w:val="0"/>
        <w:autoSpaceDN w:val="0"/>
        <w:adjustRightInd w:val="0"/>
        <w:spacing w:before="120"/>
        <w:textAlignment w:val="baseline"/>
        <w:outlineLvl w:val="4"/>
        <w:rPr>
          <w:ins w:id="131" w:author="johnhick" w:date="2015-06-26T14:03:00Z"/>
          <w:rFonts w:ascii="Arial" w:hAnsi="Arial"/>
          <w:sz w:val="22"/>
          <w:lang w:eastAsia="zh-CN"/>
        </w:rPr>
      </w:pPr>
      <w:r w:rsidRPr="009D0955">
        <w:rPr>
          <w:rFonts w:ascii="Arial" w:hAnsi="Arial"/>
          <w:sz w:val="22"/>
        </w:rPr>
        <w:t>5.2.3.3.5</w:t>
      </w:r>
      <w:r w:rsidRPr="009D0955">
        <w:rPr>
          <w:rFonts w:ascii="Arial" w:hAnsi="Arial"/>
          <w:sz w:val="22"/>
        </w:rPr>
        <w:tab/>
      </w:r>
      <w:ins w:id="132" w:author="johnhick" w:date="2015-06-26T14:03:00Z">
        <w:r w:rsidR="00035B4C">
          <w:rPr>
            <w:rFonts w:ascii="Arial" w:hAnsi="Arial"/>
            <w:sz w:val="22"/>
            <w:lang w:eastAsia="zh-CN"/>
          </w:rPr>
          <w:t>Network Product</w:t>
        </w:r>
        <w:r w:rsidR="00035B4C" w:rsidRPr="00DA4952">
          <w:rPr>
            <w:rFonts w:ascii="Arial" w:hAnsi="Arial" w:hint="eastAsia"/>
            <w:sz w:val="22"/>
            <w:lang w:eastAsia="zh-CN"/>
          </w:rPr>
          <w:t xml:space="preserve"> software package integrity </w:t>
        </w:r>
      </w:ins>
    </w:p>
    <w:p w:rsidR="00035B4C" w:rsidRPr="00F5426A" w:rsidRDefault="00035B4C" w:rsidP="00035B4C">
      <w:pPr>
        <w:overflowPunct w:val="0"/>
        <w:autoSpaceDE w:val="0"/>
        <w:autoSpaceDN w:val="0"/>
        <w:adjustRightInd w:val="0"/>
        <w:ind w:left="284"/>
        <w:textAlignment w:val="baseline"/>
        <w:rPr>
          <w:ins w:id="133" w:author="johnhick" w:date="2015-06-26T14:03:00Z"/>
          <w:i/>
          <w:lang w:eastAsia="ja-JP"/>
        </w:rPr>
      </w:pPr>
      <w:ins w:id="134" w:author="johnhick" w:date="2015-06-26T14:03:00Z">
        <w:r w:rsidRPr="00F5426A">
          <w:rPr>
            <w:rFonts w:hint="eastAsia"/>
            <w:i/>
            <w:lang w:eastAsia="ja-JP"/>
          </w:rPr>
          <w:t xml:space="preserve">Requirement name: </w:t>
        </w:r>
        <w:r>
          <w:rPr>
            <w:lang w:eastAsia="ja-JP"/>
          </w:rPr>
          <w:t>Network product</w:t>
        </w:r>
        <w:r w:rsidRPr="00F5426A">
          <w:rPr>
            <w:rFonts w:hint="eastAsia"/>
            <w:i/>
            <w:lang w:eastAsia="ja-JP"/>
          </w:rPr>
          <w:t xml:space="preserve"> </w:t>
        </w:r>
        <w:r w:rsidRPr="00DA4952">
          <w:rPr>
            <w:rFonts w:hint="eastAsia"/>
            <w:lang w:eastAsia="ja-JP"/>
          </w:rPr>
          <w:t>Software integrity validation</w:t>
        </w:r>
      </w:ins>
    </w:p>
    <w:p w:rsidR="00035B4C" w:rsidRPr="00F5426A" w:rsidRDefault="00035B4C" w:rsidP="00035B4C">
      <w:pPr>
        <w:overflowPunct w:val="0"/>
        <w:autoSpaceDE w:val="0"/>
        <w:autoSpaceDN w:val="0"/>
        <w:adjustRightInd w:val="0"/>
        <w:ind w:left="284"/>
        <w:textAlignment w:val="baseline"/>
        <w:rPr>
          <w:ins w:id="135" w:author="johnhick" w:date="2015-06-26T14:03:00Z"/>
          <w:i/>
          <w:lang w:eastAsia="ja-JP"/>
        </w:rPr>
      </w:pPr>
      <w:ins w:id="136" w:author="johnhick" w:date="2015-06-26T14:03:00Z">
        <w:r w:rsidRPr="00F5426A">
          <w:rPr>
            <w:rFonts w:hint="eastAsia"/>
            <w:i/>
            <w:lang w:eastAsia="ja-JP"/>
          </w:rPr>
          <w:t>Requirement reference: to be done later</w:t>
        </w:r>
      </w:ins>
    </w:p>
    <w:p w:rsidR="00035B4C" w:rsidRPr="00F5426A" w:rsidRDefault="00035B4C" w:rsidP="00035B4C">
      <w:pPr>
        <w:overflowPunct w:val="0"/>
        <w:autoSpaceDE w:val="0"/>
        <w:autoSpaceDN w:val="0"/>
        <w:adjustRightInd w:val="0"/>
        <w:ind w:left="284"/>
        <w:textAlignment w:val="baseline"/>
        <w:rPr>
          <w:ins w:id="137" w:author="johnhick" w:date="2015-06-26T14:03:00Z"/>
          <w:i/>
          <w:lang w:eastAsia="ja-JP"/>
        </w:rPr>
      </w:pPr>
      <w:ins w:id="138" w:author="johnhick" w:date="2015-06-26T14:03:00Z">
        <w:r w:rsidRPr="00F5426A">
          <w:rPr>
            <w:rFonts w:hint="eastAsia"/>
            <w:i/>
            <w:lang w:eastAsia="ja-JP"/>
          </w:rPr>
          <w:t xml:space="preserve">Requirement Description: </w:t>
        </w:r>
      </w:ins>
    </w:p>
    <w:p w:rsidR="00035B4C" w:rsidRPr="00DA4952" w:rsidRDefault="00035B4C" w:rsidP="00035B4C">
      <w:pPr>
        <w:overflowPunct w:val="0"/>
        <w:autoSpaceDE w:val="0"/>
        <w:autoSpaceDN w:val="0"/>
        <w:adjustRightInd w:val="0"/>
        <w:ind w:left="851" w:hanging="284"/>
        <w:textAlignment w:val="baseline"/>
        <w:rPr>
          <w:ins w:id="139" w:author="johnhick" w:date="2015-06-26T14:03:00Z"/>
          <w:lang w:eastAsia="zh-CN"/>
        </w:rPr>
      </w:pPr>
      <w:ins w:id="140" w:author="johnhick" w:date="2015-06-26T14:03:00Z">
        <w:r w:rsidRPr="00DA4952">
          <w:rPr>
            <w:lang w:eastAsia="zh-CN"/>
          </w:rPr>
          <w:t>1)</w:t>
        </w:r>
        <w:r w:rsidRPr="00DA4952">
          <w:rPr>
            <w:lang w:eastAsia="zh-CN"/>
          </w:rPr>
          <w:tab/>
          <w:t>S</w:t>
        </w:r>
        <w:r w:rsidRPr="00DA4952">
          <w:rPr>
            <w:rFonts w:hint="eastAsia"/>
            <w:lang w:eastAsia="zh-CN"/>
          </w:rPr>
          <w:t xml:space="preserve">oftware package integrity shall be </w:t>
        </w:r>
        <w:r w:rsidRPr="00DA4952">
          <w:rPr>
            <w:lang w:eastAsia="zh-CN"/>
          </w:rPr>
          <w:t>validated</w:t>
        </w:r>
        <w:r w:rsidRPr="00DA4952">
          <w:rPr>
            <w:rFonts w:hint="eastAsia"/>
            <w:lang w:eastAsia="zh-CN"/>
          </w:rPr>
          <w:t xml:space="preserve"> in</w:t>
        </w:r>
        <w:r w:rsidRPr="00DA4952">
          <w:rPr>
            <w:lang w:eastAsia="zh-CN"/>
          </w:rPr>
          <w:t xml:space="preserve"> the</w:t>
        </w:r>
        <w:r w:rsidRPr="00DA4952">
          <w:rPr>
            <w:rFonts w:hint="eastAsia"/>
            <w:lang w:eastAsia="zh-CN"/>
          </w:rPr>
          <w:t xml:space="preserve"> </w:t>
        </w:r>
        <w:r w:rsidRPr="00DA4952">
          <w:rPr>
            <w:lang w:eastAsia="zh-CN"/>
          </w:rPr>
          <w:t>installation</w:t>
        </w:r>
        <w:r w:rsidRPr="00DA4952">
          <w:rPr>
            <w:rFonts w:hint="eastAsia"/>
            <w:lang w:eastAsia="zh-CN"/>
          </w:rPr>
          <w:t>/upgrade stage.</w:t>
        </w:r>
      </w:ins>
    </w:p>
    <w:p w:rsidR="00035B4C" w:rsidRPr="00DA4952" w:rsidRDefault="00035B4C" w:rsidP="00035B4C">
      <w:pPr>
        <w:overflowPunct w:val="0"/>
        <w:autoSpaceDE w:val="0"/>
        <w:autoSpaceDN w:val="0"/>
        <w:adjustRightInd w:val="0"/>
        <w:ind w:left="851" w:hanging="284"/>
        <w:textAlignment w:val="baseline"/>
        <w:rPr>
          <w:ins w:id="141" w:author="johnhick" w:date="2015-06-26T14:03:00Z"/>
          <w:lang w:eastAsia="zh-CN"/>
        </w:rPr>
      </w:pPr>
      <w:ins w:id="142" w:author="johnhick" w:date="2015-06-26T14:03:00Z">
        <w:r w:rsidRPr="00DA4952">
          <w:rPr>
            <w:lang w:eastAsia="zh-CN"/>
          </w:rPr>
          <w:t>2)</w:t>
        </w:r>
        <w:r w:rsidRPr="00DA4952">
          <w:rPr>
            <w:lang w:eastAsia="zh-CN"/>
          </w:rPr>
          <w:tab/>
        </w:r>
      </w:ins>
      <w:ins w:id="143" w:author="johnhick" w:date="2015-06-26T14:04:00Z">
        <w:r>
          <w:rPr>
            <w:lang w:eastAsia="zh-CN"/>
          </w:rPr>
          <w:t>Network product</w:t>
        </w:r>
      </w:ins>
      <w:ins w:id="144" w:author="johnhick" w:date="2015-06-26T14:03:00Z">
        <w:r w:rsidRPr="00DA4952">
          <w:rPr>
            <w:rFonts w:hint="eastAsia"/>
            <w:lang w:eastAsia="zh-CN"/>
          </w:rPr>
          <w:t xml:space="preserve"> shall support software package integrity validation</w:t>
        </w:r>
        <w:r w:rsidRPr="00DA4952">
          <w:rPr>
            <w:lang w:eastAsia="zh-CN"/>
          </w:rPr>
          <w:t xml:space="preserve"> via cryptographic means</w:t>
        </w:r>
        <w:r w:rsidRPr="00DA4952">
          <w:rPr>
            <w:rFonts w:hint="eastAsia"/>
            <w:lang w:eastAsia="zh-CN"/>
          </w:rPr>
          <w:t>, e.g. digital signature.</w:t>
        </w:r>
      </w:ins>
    </w:p>
    <w:p w:rsidR="00035B4C" w:rsidRPr="00DA4952" w:rsidRDefault="00035B4C" w:rsidP="00035B4C">
      <w:pPr>
        <w:overflowPunct w:val="0"/>
        <w:autoSpaceDE w:val="0"/>
        <w:autoSpaceDN w:val="0"/>
        <w:adjustRightInd w:val="0"/>
        <w:ind w:left="851" w:hanging="284"/>
        <w:textAlignment w:val="baseline"/>
        <w:rPr>
          <w:ins w:id="145" w:author="johnhick" w:date="2015-06-26T14:03:00Z"/>
          <w:lang w:eastAsia="zh-CN"/>
        </w:rPr>
      </w:pPr>
      <w:ins w:id="146" w:author="johnhick" w:date="2015-06-26T14:03:00Z">
        <w:r w:rsidRPr="00DA4952">
          <w:rPr>
            <w:lang w:eastAsia="zh-CN"/>
          </w:rPr>
          <w:t>3)</w:t>
        </w:r>
        <w:r w:rsidRPr="00DA4952">
          <w:rPr>
            <w:lang w:eastAsia="zh-CN"/>
          </w:rPr>
          <w:tab/>
          <w:t>T</w:t>
        </w:r>
        <w:r w:rsidRPr="00DA4952">
          <w:rPr>
            <w:rFonts w:hint="eastAsia"/>
            <w:lang w:eastAsia="zh-CN"/>
          </w:rPr>
          <w:t>ampered software shall not be executed if integrity check fails.</w:t>
        </w:r>
      </w:ins>
    </w:p>
    <w:p w:rsidR="00035B4C" w:rsidRPr="00DA4952" w:rsidRDefault="00035B4C" w:rsidP="00035B4C">
      <w:pPr>
        <w:overflowPunct w:val="0"/>
        <w:autoSpaceDE w:val="0"/>
        <w:autoSpaceDN w:val="0"/>
        <w:adjustRightInd w:val="0"/>
        <w:ind w:left="851" w:hanging="284"/>
        <w:textAlignment w:val="baseline"/>
        <w:rPr>
          <w:ins w:id="147" w:author="johnhick" w:date="2015-06-26T14:03:00Z"/>
          <w:lang w:eastAsia="zh-CN"/>
        </w:rPr>
      </w:pPr>
      <w:ins w:id="148" w:author="johnhick" w:date="2015-06-26T14:03:00Z">
        <w:r w:rsidRPr="00DA4952">
          <w:rPr>
            <w:lang w:eastAsia="zh-CN"/>
          </w:rPr>
          <w:t>4)</w:t>
        </w:r>
        <w:r w:rsidRPr="00DA4952">
          <w:rPr>
            <w:lang w:eastAsia="zh-CN"/>
          </w:rPr>
          <w:tab/>
          <w:t>A security mechanism is required to guarantee that only authorized individuals can initiate and deploy a software update and that the software update is originated from verified sources.</w:t>
        </w:r>
      </w:ins>
    </w:p>
    <w:p w:rsidR="00035B4C" w:rsidRPr="00DA4952" w:rsidRDefault="00035B4C" w:rsidP="00035B4C">
      <w:pPr>
        <w:overflowPunct w:val="0"/>
        <w:autoSpaceDE w:val="0"/>
        <w:autoSpaceDN w:val="0"/>
        <w:adjustRightInd w:val="0"/>
        <w:textAlignment w:val="baseline"/>
        <w:rPr>
          <w:ins w:id="149" w:author="johnhick" w:date="2015-06-26T14:03:00Z"/>
          <w:lang w:eastAsia="ja-JP"/>
        </w:rPr>
      </w:pPr>
      <w:ins w:id="150" w:author="johnhick" w:date="2015-06-26T14:03:00Z">
        <w:r w:rsidRPr="00DA4952">
          <w:rPr>
            <w:rFonts w:hint="eastAsia"/>
            <w:i/>
            <w:lang w:eastAsia="ja-JP"/>
          </w:rPr>
          <w:t xml:space="preserve"> Threat </w:t>
        </w:r>
        <w:r w:rsidRPr="00DA4952">
          <w:rPr>
            <w:i/>
            <w:lang w:eastAsia="ja-JP"/>
          </w:rPr>
          <w:t>References: TBA</w:t>
        </w:r>
      </w:ins>
    </w:p>
    <w:p w:rsidR="00035B4C" w:rsidRPr="00DA4952" w:rsidRDefault="00035B4C" w:rsidP="00035B4C">
      <w:pPr>
        <w:overflowPunct w:val="0"/>
        <w:autoSpaceDE w:val="0"/>
        <w:autoSpaceDN w:val="0"/>
        <w:adjustRightInd w:val="0"/>
        <w:textAlignment w:val="baseline"/>
        <w:rPr>
          <w:ins w:id="151" w:author="johnhick" w:date="2015-06-26T14:03:00Z"/>
          <w:i/>
          <w:lang w:eastAsia="ja-JP"/>
        </w:rPr>
      </w:pPr>
    </w:p>
    <w:p w:rsidR="00035B4C" w:rsidRPr="00F5426A" w:rsidRDefault="00035B4C" w:rsidP="00035B4C">
      <w:pPr>
        <w:overflowPunct w:val="0"/>
        <w:autoSpaceDE w:val="0"/>
        <w:autoSpaceDN w:val="0"/>
        <w:adjustRightInd w:val="0"/>
        <w:ind w:left="284"/>
        <w:textAlignment w:val="baseline"/>
        <w:rPr>
          <w:ins w:id="152" w:author="johnhick" w:date="2015-06-26T14:03:00Z"/>
          <w:i/>
          <w:lang w:eastAsia="zh-CN"/>
        </w:rPr>
      </w:pPr>
      <w:ins w:id="153" w:author="johnhick" w:date="2015-06-26T14:03:00Z">
        <w:r w:rsidRPr="00F5426A">
          <w:rPr>
            <w:i/>
            <w:lang w:eastAsia="ja-JP"/>
          </w:rPr>
          <w:t>Security Objective references:</w:t>
        </w:r>
        <w:r w:rsidRPr="00F5426A">
          <w:rPr>
            <w:i/>
            <w:lang w:eastAsia="zh-CN"/>
          </w:rPr>
          <w:t xml:space="preserve"> </w:t>
        </w:r>
        <w:r w:rsidRPr="00DA4952">
          <w:rPr>
            <w:lang w:eastAsia="zh-CN"/>
          </w:rPr>
          <w:t>SOFTWARE INTEGRITY</w:t>
        </w:r>
      </w:ins>
    </w:p>
    <w:p w:rsidR="009D0955" w:rsidRPr="009D0955" w:rsidRDefault="009D0955" w:rsidP="009D0955">
      <w:pPr>
        <w:keepNext/>
        <w:keepLines/>
        <w:spacing w:before="120"/>
        <w:outlineLvl w:val="4"/>
        <w:rPr>
          <w:rFonts w:ascii="Arial" w:hAnsi="Arial"/>
          <w:sz w:val="22"/>
        </w:rPr>
      </w:pPr>
      <w:del w:id="154" w:author="johnhick" w:date="2015-06-26T14:03:00Z">
        <w:r w:rsidRPr="009D0955" w:rsidDel="00035B4C">
          <w:rPr>
            <w:rFonts w:ascii="Arial" w:hAnsi="Arial"/>
            <w:sz w:val="22"/>
          </w:rPr>
          <w:delText>MME software package integrity</w:delText>
        </w:r>
      </w:del>
    </w:p>
    <w:p w:rsidR="009D0955" w:rsidRDefault="009D0955" w:rsidP="007D6D2A">
      <w:pPr>
        <w:keepLines/>
        <w:overflowPunct w:val="0"/>
        <w:autoSpaceDE w:val="0"/>
        <w:autoSpaceDN w:val="0"/>
        <w:adjustRightInd w:val="0"/>
        <w:ind w:left="1135" w:hanging="851"/>
        <w:jc w:val="center"/>
        <w:textAlignment w:val="baseline"/>
        <w:rPr>
          <w:rFonts w:ascii="Arial" w:hAnsi="Arial" w:cs="Arial"/>
          <w:sz w:val="28"/>
          <w:szCs w:val="28"/>
          <w:lang w:val="en-US"/>
        </w:rPr>
      </w:pPr>
    </w:p>
    <w:p w:rsidR="007D6D2A" w:rsidRDefault="007D6D2A" w:rsidP="007D6D2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6A5D49" w:rsidRDefault="007D6D2A" w:rsidP="007D6D2A">
      <w:pPr>
        <w:keepLines/>
        <w:overflowPunct w:val="0"/>
        <w:autoSpaceDE w:val="0"/>
        <w:autoSpaceDN w:val="0"/>
        <w:adjustRightInd w:val="0"/>
        <w:ind w:left="1135" w:hanging="851"/>
        <w:jc w:val="center"/>
        <w:textAlignment w:val="baseline"/>
        <w:rPr>
          <w:color w:val="FF0000"/>
        </w:rPr>
      </w:pPr>
    </w:p>
    <w:p w:rsidR="00500301" w:rsidRPr="007A1512" w:rsidRDefault="00500301" w:rsidP="00500301">
      <w:pPr>
        <w:pStyle w:val="Heading1"/>
        <w:rPr>
          <w:lang w:eastAsia="zh-CN"/>
        </w:rPr>
      </w:pPr>
      <w:proofErr w:type="spellStart"/>
      <w:proofErr w:type="gramStart"/>
      <w:r>
        <w:rPr>
          <w:lang w:eastAsia="zh-CN"/>
        </w:rPr>
        <w:t>pCR</w:t>
      </w:r>
      <w:proofErr w:type="spellEnd"/>
      <w:proofErr w:type="gramEnd"/>
      <w:r>
        <w:rPr>
          <w:lang w:eastAsia="zh-CN"/>
        </w:rPr>
        <w:t xml:space="preserve"> to TS 33.116</w:t>
      </w:r>
      <w:r w:rsidR="004F56C7">
        <w:rPr>
          <w:lang w:eastAsia="zh-CN"/>
        </w:rPr>
        <w:t xml:space="preserve"> (MME-specific adaptations of generic requirements from TS 33.sas)</w:t>
      </w:r>
    </w:p>
    <w:p w:rsidR="00500301" w:rsidRPr="005F621B" w:rsidRDefault="00500301" w:rsidP="00500301">
      <w:pPr>
        <w:keepLines/>
        <w:overflowPunct w:val="0"/>
        <w:autoSpaceDE w:val="0"/>
        <w:autoSpaceDN w:val="0"/>
        <w:adjustRightInd w:val="0"/>
        <w:ind w:left="1135" w:hanging="851"/>
        <w:jc w:val="center"/>
        <w:textAlignment w:val="baseline"/>
        <w:rPr>
          <w:rFonts w:ascii="Arial" w:hAnsi="Arial" w:cs="Arial"/>
          <w:sz w:val="28"/>
          <w:szCs w:val="28"/>
        </w:rPr>
      </w:pPr>
    </w:p>
    <w:p w:rsidR="00500301" w:rsidRDefault="00500301" w:rsidP="00500301">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p>
    <w:p w:rsidR="00B81150" w:rsidRDefault="00B81150" w:rsidP="00B81150">
      <w:pPr>
        <w:rPr>
          <w:ins w:id="155" w:author="johnhick" w:date="2015-06-26T14:07:00Z"/>
        </w:rPr>
      </w:pPr>
      <w:ins w:id="156" w:author="johnhick" w:date="2015-06-26T14:07:00Z">
        <w:r>
          <w:t>There are no MME-specific additions to clause 5.2.3.3 of TS 33.sas</w:t>
        </w:r>
        <w:r w:rsidRPr="004F3B0A">
          <w:t>.</w:t>
        </w:r>
        <w:r>
          <w:t xml:space="preserve"> </w:t>
        </w:r>
      </w:ins>
    </w:p>
    <w:p w:rsidR="00B81150" w:rsidRDefault="00B81150" w:rsidP="00B81150">
      <w:pPr>
        <w:suppressLineNumbers/>
        <w:suppressAutoHyphens/>
        <w:spacing w:before="120"/>
        <w:ind w:left="1418" w:hanging="1418"/>
        <w:outlineLvl w:val="3"/>
        <w:rPr>
          <w:rFonts w:ascii="Arial" w:hAnsi="Arial"/>
          <w:sz w:val="24"/>
        </w:rPr>
      </w:pPr>
    </w:p>
    <w:p w:rsidR="00B81150" w:rsidRPr="00B81150" w:rsidDel="00B81150" w:rsidRDefault="00B81150" w:rsidP="00B81150">
      <w:pPr>
        <w:suppressLineNumbers/>
        <w:suppressAutoHyphens/>
        <w:spacing w:before="120"/>
        <w:ind w:left="1418" w:hanging="1418"/>
        <w:outlineLvl w:val="3"/>
        <w:rPr>
          <w:del w:id="157" w:author="johnhick" w:date="2015-06-26T14:07:00Z"/>
          <w:rFonts w:ascii="Arial" w:hAnsi="Arial"/>
          <w:sz w:val="24"/>
        </w:rPr>
      </w:pPr>
      <w:del w:id="158" w:author="johnhick" w:date="2015-06-26T14:07:00Z">
        <w:r w:rsidRPr="00B81150" w:rsidDel="00B81150">
          <w:rPr>
            <w:rFonts w:ascii="Arial" w:hAnsi="Arial"/>
            <w:sz w:val="24"/>
          </w:rPr>
          <w:delText>5.2.3.3</w:delText>
        </w:r>
        <w:r w:rsidRPr="00B81150" w:rsidDel="00B81150">
          <w:rPr>
            <w:rFonts w:ascii="Arial" w:hAnsi="Arial"/>
            <w:sz w:val="24"/>
          </w:rPr>
          <w:tab/>
        </w:r>
        <w:r w:rsidRPr="00B81150" w:rsidDel="00B81150">
          <w:rPr>
            <w:rFonts w:ascii="Arial" w:hAnsi="Arial"/>
            <w:sz w:val="24"/>
            <w:lang w:val="en-US"/>
          </w:rPr>
          <w:delText>Protecting</w:delText>
        </w:r>
        <w:r w:rsidRPr="00B81150" w:rsidDel="00B81150">
          <w:rPr>
            <w:rFonts w:ascii="Arial" w:hAnsi="Arial"/>
            <w:spacing w:val="-12"/>
            <w:sz w:val="24"/>
            <w:lang w:val="en-US"/>
          </w:rPr>
          <w:delText xml:space="preserve"> </w:delText>
        </w:r>
        <w:r w:rsidRPr="00B81150" w:rsidDel="00B81150">
          <w:rPr>
            <w:rFonts w:ascii="Arial" w:hAnsi="Arial"/>
            <w:sz w:val="24"/>
            <w:lang w:val="en-US"/>
          </w:rPr>
          <w:delText>availability</w:delText>
        </w:r>
        <w:r w:rsidRPr="00B81150" w:rsidDel="00B81150">
          <w:rPr>
            <w:rFonts w:ascii="Arial" w:hAnsi="Arial"/>
            <w:spacing w:val="-12"/>
            <w:sz w:val="24"/>
            <w:lang w:val="en-US"/>
          </w:rPr>
          <w:delText xml:space="preserve"> </w:delText>
        </w:r>
        <w:r w:rsidRPr="00B81150" w:rsidDel="00B81150">
          <w:rPr>
            <w:rFonts w:ascii="Arial" w:hAnsi="Arial"/>
            <w:sz w:val="24"/>
            <w:lang w:val="en-US"/>
          </w:rPr>
          <w:delText>and</w:delText>
        </w:r>
        <w:r w:rsidRPr="00B81150" w:rsidDel="00B81150">
          <w:rPr>
            <w:rFonts w:ascii="Arial" w:hAnsi="Arial"/>
            <w:spacing w:val="-4"/>
            <w:sz w:val="24"/>
            <w:lang w:val="en-US"/>
          </w:rPr>
          <w:delText xml:space="preserve"> </w:delText>
        </w:r>
        <w:r w:rsidRPr="00B81150" w:rsidDel="00B81150">
          <w:rPr>
            <w:rFonts w:ascii="Arial" w:hAnsi="Arial"/>
            <w:sz w:val="24"/>
            <w:lang w:val="en-US"/>
          </w:rPr>
          <w:delText>integrity</w:delText>
        </w:r>
      </w:del>
    </w:p>
    <w:p w:rsidR="00B81150" w:rsidRPr="00B81150" w:rsidDel="00B81150" w:rsidRDefault="00B81150" w:rsidP="00B81150">
      <w:pPr>
        <w:suppressLineNumbers/>
        <w:suppressAutoHyphens/>
        <w:spacing w:before="120"/>
        <w:outlineLvl w:val="4"/>
        <w:rPr>
          <w:del w:id="159" w:author="johnhick" w:date="2015-06-26T14:07:00Z"/>
          <w:rFonts w:ascii="Arial" w:hAnsi="Arial"/>
          <w:sz w:val="22"/>
          <w:lang w:val="en-US"/>
        </w:rPr>
      </w:pPr>
      <w:del w:id="160" w:author="johnhick" w:date="2015-06-26T14:07:00Z">
        <w:r w:rsidRPr="00B81150" w:rsidDel="00B81150">
          <w:rPr>
            <w:rFonts w:ascii="Arial" w:hAnsi="Arial"/>
            <w:sz w:val="22"/>
          </w:rPr>
          <w:delText>5.2.3.3.1</w:delText>
        </w:r>
        <w:r w:rsidRPr="00B81150" w:rsidDel="00B81150">
          <w:rPr>
            <w:rFonts w:ascii="Arial" w:hAnsi="Arial"/>
            <w:sz w:val="22"/>
          </w:rPr>
          <w:tab/>
        </w:r>
        <w:r w:rsidRPr="00B81150" w:rsidDel="00B81150">
          <w:rPr>
            <w:rFonts w:ascii="Arial" w:hAnsi="Arial"/>
            <w:sz w:val="22"/>
            <w:lang w:val="en-US"/>
          </w:rPr>
          <w:delText>Resource exhaustion attacks prevention</w:delText>
        </w:r>
      </w:del>
    </w:p>
    <w:p w:rsidR="00B81150" w:rsidRPr="00B81150" w:rsidDel="00B81150" w:rsidRDefault="00B81150" w:rsidP="00B81150">
      <w:pPr>
        <w:suppressLineNumbers/>
        <w:suppressAutoHyphens/>
        <w:spacing w:before="120"/>
        <w:outlineLvl w:val="4"/>
        <w:rPr>
          <w:del w:id="161" w:author="johnhick" w:date="2015-06-26T14:07:00Z"/>
          <w:rFonts w:ascii="Arial" w:hAnsi="Arial"/>
          <w:sz w:val="22"/>
          <w:lang w:val="en-US"/>
        </w:rPr>
      </w:pPr>
      <w:del w:id="162" w:author="johnhick" w:date="2015-06-26T14:07:00Z">
        <w:r w:rsidRPr="00B81150" w:rsidDel="00B81150">
          <w:rPr>
            <w:rFonts w:ascii="Arial" w:hAnsi="Arial"/>
            <w:sz w:val="22"/>
          </w:rPr>
          <w:delText>5.2.3.3.2</w:delText>
        </w:r>
        <w:r w:rsidRPr="00B81150" w:rsidDel="00B81150">
          <w:rPr>
            <w:rFonts w:ascii="Arial" w:hAnsi="Arial"/>
            <w:sz w:val="22"/>
          </w:rPr>
          <w:tab/>
        </w:r>
        <w:r w:rsidRPr="00B81150" w:rsidDel="00B81150">
          <w:rPr>
            <w:rFonts w:ascii="Arial" w:hAnsi="Arial"/>
            <w:sz w:val="22"/>
            <w:lang w:val="en-US" w:eastAsia="zh-CN"/>
          </w:rPr>
          <w:delText>Boot from intended memory devices only</w:delText>
        </w:r>
      </w:del>
    </w:p>
    <w:p w:rsidR="00B81150" w:rsidRPr="00B81150" w:rsidDel="00B81150" w:rsidRDefault="00B81150" w:rsidP="00B81150">
      <w:pPr>
        <w:suppressLineNumbers/>
        <w:suppressAutoHyphens/>
        <w:spacing w:before="120"/>
        <w:outlineLvl w:val="4"/>
        <w:rPr>
          <w:del w:id="163" w:author="johnhick" w:date="2015-06-26T14:07:00Z"/>
          <w:rFonts w:ascii="Arial" w:hAnsi="Arial"/>
          <w:sz w:val="22"/>
          <w:lang w:val="en-US"/>
        </w:rPr>
      </w:pPr>
      <w:del w:id="164" w:author="johnhick" w:date="2015-06-26T14:07:00Z">
        <w:r w:rsidRPr="00B81150" w:rsidDel="00B81150">
          <w:rPr>
            <w:rFonts w:ascii="Arial" w:hAnsi="Arial"/>
            <w:sz w:val="22"/>
          </w:rPr>
          <w:delText>5.2.3.3.3</w:delText>
        </w:r>
        <w:r w:rsidRPr="00B81150" w:rsidDel="00B81150">
          <w:rPr>
            <w:rFonts w:ascii="Arial" w:hAnsi="Arial"/>
            <w:sz w:val="22"/>
          </w:rPr>
          <w:tab/>
        </w:r>
        <w:r w:rsidRPr="00B81150" w:rsidDel="00B81150">
          <w:rPr>
            <w:rFonts w:ascii="Arial" w:hAnsi="Arial"/>
            <w:sz w:val="22"/>
            <w:lang w:val="en-US" w:eastAsia="zh-CN"/>
          </w:rPr>
          <w:delText>System handling during overload situations</w:delText>
        </w:r>
      </w:del>
    </w:p>
    <w:p w:rsidR="00B81150" w:rsidRPr="00B81150" w:rsidDel="00B81150" w:rsidRDefault="00B81150" w:rsidP="00B81150">
      <w:pPr>
        <w:suppressLineNumbers/>
        <w:suppressAutoHyphens/>
        <w:spacing w:before="120"/>
        <w:outlineLvl w:val="4"/>
        <w:rPr>
          <w:del w:id="165" w:author="johnhick" w:date="2015-06-26T14:07:00Z"/>
          <w:rFonts w:ascii="Arial" w:hAnsi="Arial"/>
          <w:sz w:val="22"/>
          <w:lang w:val="en-US"/>
        </w:rPr>
      </w:pPr>
      <w:del w:id="166" w:author="johnhick" w:date="2015-06-26T14:07:00Z">
        <w:r w:rsidRPr="00B81150" w:rsidDel="00B81150">
          <w:rPr>
            <w:rFonts w:ascii="Arial" w:hAnsi="Arial"/>
            <w:sz w:val="22"/>
          </w:rPr>
          <w:delText>5.2.3.3.4</w:delText>
        </w:r>
        <w:r w:rsidRPr="00B81150" w:rsidDel="00B81150">
          <w:rPr>
            <w:rFonts w:ascii="Arial" w:hAnsi="Arial"/>
            <w:sz w:val="22"/>
          </w:rPr>
          <w:tab/>
        </w:r>
        <w:r w:rsidRPr="00B81150" w:rsidDel="00B81150">
          <w:rPr>
            <w:rFonts w:ascii="Arial" w:hAnsi="Arial"/>
            <w:sz w:val="22"/>
            <w:lang w:val="en-US"/>
          </w:rPr>
          <w:delText>System</w:delText>
        </w:r>
        <w:r w:rsidRPr="00B81150" w:rsidDel="00B81150">
          <w:rPr>
            <w:rFonts w:ascii="Arial" w:hAnsi="Arial"/>
            <w:spacing w:val="-6"/>
            <w:sz w:val="22"/>
            <w:lang w:val="en-US"/>
          </w:rPr>
          <w:delText xml:space="preserve"> </w:delText>
        </w:r>
        <w:r w:rsidRPr="00B81150" w:rsidDel="00B81150">
          <w:rPr>
            <w:rFonts w:ascii="Arial" w:hAnsi="Arial"/>
            <w:sz w:val="22"/>
            <w:lang w:val="en-US"/>
          </w:rPr>
          <w:delText>robustness</w:delText>
        </w:r>
        <w:r w:rsidRPr="00B81150" w:rsidDel="00B81150">
          <w:rPr>
            <w:rFonts w:ascii="Arial" w:hAnsi="Arial"/>
            <w:spacing w:val="-5"/>
            <w:sz w:val="22"/>
            <w:lang w:val="en-US"/>
          </w:rPr>
          <w:delText xml:space="preserve"> </w:delText>
        </w:r>
        <w:r w:rsidRPr="00B81150" w:rsidDel="00B81150">
          <w:rPr>
            <w:rFonts w:ascii="Arial" w:hAnsi="Arial"/>
            <w:sz w:val="22"/>
            <w:lang w:val="en-US"/>
          </w:rPr>
          <w:delText>against</w:delText>
        </w:r>
        <w:r w:rsidRPr="00B81150" w:rsidDel="00B81150">
          <w:rPr>
            <w:rFonts w:ascii="Arial" w:hAnsi="Arial"/>
            <w:spacing w:val="-6"/>
            <w:sz w:val="22"/>
            <w:lang w:val="en-US"/>
          </w:rPr>
          <w:delText xml:space="preserve"> u</w:delText>
        </w:r>
        <w:r w:rsidRPr="00B81150" w:rsidDel="00B81150">
          <w:rPr>
            <w:rFonts w:ascii="Arial" w:hAnsi="Arial"/>
            <w:sz w:val="22"/>
            <w:lang w:val="en-US"/>
          </w:rPr>
          <w:delText>nexpected</w:delText>
        </w:r>
        <w:r w:rsidRPr="00B81150" w:rsidDel="00B81150">
          <w:rPr>
            <w:rFonts w:ascii="Arial" w:hAnsi="Arial"/>
            <w:spacing w:val="-9"/>
            <w:sz w:val="22"/>
            <w:lang w:val="en-US"/>
          </w:rPr>
          <w:delText xml:space="preserve"> </w:delText>
        </w:r>
        <w:r w:rsidRPr="00B81150" w:rsidDel="00B81150">
          <w:rPr>
            <w:rFonts w:ascii="Arial" w:hAnsi="Arial"/>
            <w:sz w:val="22"/>
            <w:lang w:val="en-US"/>
          </w:rPr>
          <w:delText>input</w:delText>
        </w:r>
      </w:del>
    </w:p>
    <w:p w:rsidR="00B81150" w:rsidRPr="00B81150" w:rsidDel="00B81150" w:rsidRDefault="00B81150" w:rsidP="00B81150">
      <w:pPr>
        <w:suppressLineNumbers/>
        <w:suppressAutoHyphens/>
        <w:spacing w:before="120"/>
        <w:outlineLvl w:val="4"/>
        <w:rPr>
          <w:del w:id="167" w:author="johnhick" w:date="2015-06-26T14:07:00Z"/>
          <w:rFonts w:ascii="Arial" w:hAnsi="Arial"/>
          <w:sz w:val="22"/>
          <w:lang w:val="en-US"/>
        </w:rPr>
      </w:pPr>
      <w:del w:id="168" w:author="johnhick" w:date="2015-06-26T14:07:00Z">
        <w:r w:rsidRPr="00B81150" w:rsidDel="00B81150">
          <w:rPr>
            <w:rFonts w:ascii="Arial" w:hAnsi="Arial"/>
            <w:sz w:val="22"/>
          </w:rPr>
          <w:delText>5.2.3.3.5</w:delText>
        </w:r>
        <w:r w:rsidRPr="00B81150" w:rsidDel="00B81150">
          <w:rPr>
            <w:rFonts w:ascii="Arial" w:hAnsi="Arial"/>
            <w:sz w:val="22"/>
          </w:rPr>
          <w:tab/>
        </w:r>
        <w:r w:rsidRPr="00B81150" w:rsidDel="00B81150">
          <w:rPr>
            <w:rFonts w:ascii="Arial" w:hAnsi="Arial"/>
            <w:sz w:val="22"/>
            <w:lang w:val="en-US" w:eastAsia="zh-CN"/>
          </w:rPr>
          <w:delText>MME software package integrity</w:delText>
        </w:r>
      </w:del>
    </w:p>
    <w:p w:rsidR="00792AFE" w:rsidRDefault="00792AFE" w:rsidP="00B81150">
      <w:pPr>
        <w:keepLines/>
        <w:overflowPunct w:val="0"/>
        <w:autoSpaceDE w:val="0"/>
        <w:autoSpaceDN w:val="0"/>
        <w:adjustRightInd w:val="0"/>
        <w:textAlignment w:val="baseline"/>
        <w:rPr>
          <w:rFonts w:ascii="Arial" w:hAnsi="Arial" w:cs="Arial"/>
          <w:sz w:val="28"/>
          <w:szCs w:val="28"/>
          <w:lang w:val="en-US"/>
        </w:rPr>
      </w:pPr>
    </w:p>
    <w:p w:rsidR="00500301" w:rsidRDefault="00500301" w:rsidP="00500301">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4B7606" w:rsidRDefault="007D6D2A" w:rsidP="004B7606">
      <w:pPr>
        <w:keepLines/>
        <w:overflowPunct w:val="0"/>
        <w:autoSpaceDE w:val="0"/>
        <w:autoSpaceDN w:val="0"/>
        <w:adjustRightInd w:val="0"/>
        <w:ind w:left="1135" w:hanging="851"/>
        <w:jc w:val="center"/>
        <w:textAlignment w:val="baseline"/>
        <w:rPr>
          <w:rFonts w:ascii="Arial" w:hAnsi="Arial" w:cs="Arial"/>
          <w:sz w:val="28"/>
          <w:szCs w:val="28"/>
          <w:lang w:val="en-US"/>
        </w:rPr>
      </w:pPr>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1" w:author="johnhick" w:date="2015-06-26T13:43:00Z" w:initials="JH">
    <w:p w:rsidR="00F92B10" w:rsidRDefault="00F92B10">
      <w:pPr>
        <w:pStyle w:val="CommentText"/>
      </w:pPr>
      <w:r>
        <w:rPr>
          <w:rStyle w:val="CommentReference"/>
        </w:rPr>
        <w:annotationRef/>
      </w:r>
      <w:r>
        <w:t>Generic text</w:t>
      </w:r>
    </w:p>
  </w:comment>
  <w:comment w:id="17" w:author="johnhick" w:date="2015-06-26T13:51:00Z" w:initials="JH">
    <w:p w:rsidR="00F21D73" w:rsidRDefault="00F21D73">
      <w:pPr>
        <w:pStyle w:val="CommentText"/>
      </w:pPr>
      <w:r>
        <w:rPr>
          <w:rStyle w:val="CommentReference"/>
        </w:rPr>
        <w:annotationRef/>
      </w:r>
      <w:r>
        <w:t xml:space="preserve">Replace with </w:t>
      </w:r>
      <w:r w:rsidR="00F5426A">
        <w:t>‘</w:t>
      </w:r>
      <w:r>
        <w:t>network product</w:t>
      </w:r>
      <w:r w:rsidR="00F5426A">
        <w:t>’</w:t>
      </w:r>
      <w:r>
        <w:t xml:space="preserve"> to make it </w:t>
      </w:r>
      <w:r w:rsidR="00F5426A">
        <w:t xml:space="preserve">a </w:t>
      </w:r>
      <w:r>
        <w:t>generic requirement</w:t>
      </w:r>
    </w:p>
  </w:comment>
  <w:comment w:id="23" w:author="johnhick" w:date="2015-06-26T13:47:00Z" w:initials="JH">
    <w:p w:rsidR="00F21D73" w:rsidRDefault="00F21D73">
      <w:pPr>
        <w:pStyle w:val="CommentText"/>
      </w:pPr>
      <w:r>
        <w:rPr>
          <w:rStyle w:val="CommentReference"/>
        </w:rPr>
        <w:annotationRef/>
      </w:r>
      <w:r>
        <w:t>Generic text</w:t>
      </w:r>
    </w:p>
  </w:comment>
  <w:comment w:id="29" w:author="johnhick" w:date="2015-06-26T13:51:00Z" w:initials="JH">
    <w:p w:rsidR="00F5426A" w:rsidRDefault="00F5426A">
      <w:pPr>
        <w:pStyle w:val="CommentText"/>
      </w:pPr>
      <w:r>
        <w:rPr>
          <w:rStyle w:val="CommentReference"/>
        </w:rPr>
        <w:annotationRef/>
      </w:r>
      <w:r>
        <w:t>Replace with ‘network product’ to make it a generic requirement</w:t>
      </w:r>
    </w:p>
  </w:comment>
  <w:comment w:id="35" w:author="johnhick" w:date="2015-06-26T13:53:00Z" w:initials="JH">
    <w:p w:rsidR="00F5426A" w:rsidRDefault="00F5426A">
      <w:pPr>
        <w:pStyle w:val="CommentText"/>
      </w:pPr>
      <w:r>
        <w:rPr>
          <w:rStyle w:val="CommentReference"/>
        </w:rPr>
        <w:annotationRef/>
      </w:r>
      <w:r>
        <w:t>Replace words ‘MME’ with ‘network product’ throughout clause to make it a generic requirement</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ele-GroteskNor">
    <w:altName w:val="Times New Roman"/>
    <w:charset w:val="00"/>
    <w:family w:val="auto"/>
    <w:pitch w:val="variable"/>
    <w:sig w:usb0="00000001" w:usb1="1000204B" w:usb2="00000000" w:usb3="00000000" w:csb0="00000097"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7C2B7D"/>
    <w:multiLevelType w:val="hybridMultilevel"/>
    <w:tmpl w:val="E6026AB4"/>
    <w:lvl w:ilvl="0" w:tplc="ADF657B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C4F6D43"/>
    <w:multiLevelType w:val="hybridMultilevel"/>
    <w:tmpl w:val="D71CD7C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EEF273E"/>
    <w:multiLevelType w:val="hybridMultilevel"/>
    <w:tmpl w:val="69460884"/>
    <w:lvl w:ilvl="0" w:tplc="D728948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27C5C86"/>
    <w:multiLevelType w:val="hybridMultilevel"/>
    <w:tmpl w:val="CC50A18A"/>
    <w:lvl w:ilvl="0" w:tplc="ADF657B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7111FB0"/>
    <w:multiLevelType w:val="hybridMultilevel"/>
    <w:tmpl w:val="D2B64904"/>
    <w:lvl w:ilvl="0" w:tplc="BA58710A">
      <w:start w:val="1"/>
      <w:numFmt w:val="bullet"/>
      <w:lvlText w:val=""/>
      <w:lvlJc w:val="left"/>
      <w:pPr>
        <w:ind w:left="1212" w:hanging="360"/>
      </w:pPr>
      <w:rPr>
        <w:rFonts w:ascii="Symbol" w:hAnsi="Symbol" w:hint="default"/>
        <w:sz w:val="20"/>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
    <w:nsid w:val="26C925A7"/>
    <w:multiLevelType w:val="hybridMultilevel"/>
    <w:tmpl w:val="83142F9E"/>
    <w:lvl w:ilvl="0" w:tplc="2576735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7">
    <w:nsid w:val="270766E5"/>
    <w:multiLevelType w:val="hybridMultilevel"/>
    <w:tmpl w:val="CF5444A4"/>
    <w:lvl w:ilvl="0" w:tplc="2576735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27F17B46"/>
    <w:multiLevelType w:val="hybridMultilevel"/>
    <w:tmpl w:val="09F8B3B2"/>
    <w:lvl w:ilvl="0" w:tplc="2576735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BF17645"/>
    <w:multiLevelType w:val="hybridMultilevel"/>
    <w:tmpl w:val="2A36D084"/>
    <w:lvl w:ilvl="0" w:tplc="ADF657B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2CA61D49"/>
    <w:multiLevelType w:val="hybridMultilevel"/>
    <w:tmpl w:val="47CCBA3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2E0F3A6E"/>
    <w:multiLevelType w:val="hybridMultilevel"/>
    <w:tmpl w:val="26D2B086"/>
    <w:lvl w:ilvl="0" w:tplc="2576735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78226E1"/>
    <w:multiLevelType w:val="hybridMultilevel"/>
    <w:tmpl w:val="F96C50E4"/>
    <w:lvl w:ilvl="0" w:tplc="ADF657B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7C53315"/>
    <w:multiLevelType w:val="hybridMultilevel"/>
    <w:tmpl w:val="E2AC84A6"/>
    <w:lvl w:ilvl="0" w:tplc="41640460">
      <w:numFmt w:val="bullet"/>
      <w:lvlText w:val="•"/>
      <w:lvlJc w:val="left"/>
      <w:pPr>
        <w:ind w:left="0" w:hanging="420"/>
      </w:pPr>
      <w:rPr>
        <w:rFonts w:ascii="Arial" w:eastAsia="Times New Roman" w:hAnsi="Arial" w:cs="Arial" w:hint="default"/>
      </w:rPr>
    </w:lvl>
    <w:lvl w:ilvl="1" w:tplc="04090003">
      <w:start w:val="1"/>
      <w:numFmt w:val="decimal"/>
      <w:lvlText w:val="%2."/>
      <w:lvlJc w:val="left"/>
      <w:pPr>
        <w:tabs>
          <w:tab w:val="num" w:pos="254"/>
        </w:tabs>
        <w:ind w:left="254" w:hanging="360"/>
      </w:pPr>
    </w:lvl>
    <w:lvl w:ilvl="2" w:tplc="04090005">
      <w:start w:val="1"/>
      <w:numFmt w:val="decimal"/>
      <w:lvlText w:val="%3."/>
      <w:lvlJc w:val="left"/>
      <w:pPr>
        <w:tabs>
          <w:tab w:val="num" w:pos="974"/>
        </w:tabs>
        <w:ind w:left="974" w:hanging="360"/>
      </w:pPr>
    </w:lvl>
    <w:lvl w:ilvl="3" w:tplc="04090001">
      <w:start w:val="1"/>
      <w:numFmt w:val="decimal"/>
      <w:lvlText w:val="%4."/>
      <w:lvlJc w:val="left"/>
      <w:pPr>
        <w:tabs>
          <w:tab w:val="num" w:pos="1694"/>
        </w:tabs>
        <w:ind w:left="1694" w:hanging="360"/>
      </w:pPr>
    </w:lvl>
    <w:lvl w:ilvl="4" w:tplc="04090003">
      <w:start w:val="1"/>
      <w:numFmt w:val="decimal"/>
      <w:lvlText w:val="%5."/>
      <w:lvlJc w:val="left"/>
      <w:pPr>
        <w:tabs>
          <w:tab w:val="num" w:pos="2414"/>
        </w:tabs>
        <w:ind w:left="2414" w:hanging="360"/>
      </w:pPr>
    </w:lvl>
    <w:lvl w:ilvl="5" w:tplc="04090005">
      <w:start w:val="1"/>
      <w:numFmt w:val="decimal"/>
      <w:lvlText w:val="%6."/>
      <w:lvlJc w:val="left"/>
      <w:pPr>
        <w:tabs>
          <w:tab w:val="num" w:pos="3134"/>
        </w:tabs>
        <w:ind w:left="3134" w:hanging="360"/>
      </w:pPr>
    </w:lvl>
    <w:lvl w:ilvl="6" w:tplc="04090001">
      <w:start w:val="1"/>
      <w:numFmt w:val="decimal"/>
      <w:lvlText w:val="%7."/>
      <w:lvlJc w:val="left"/>
      <w:pPr>
        <w:tabs>
          <w:tab w:val="num" w:pos="3854"/>
        </w:tabs>
        <w:ind w:left="3854" w:hanging="360"/>
      </w:pPr>
    </w:lvl>
    <w:lvl w:ilvl="7" w:tplc="04090003">
      <w:start w:val="1"/>
      <w:numFmt w:val="decimal"/>
      <w:lvlText w:val="%8."/>
      <w:lvlJc w:val="left"/>
      <w:pPr>
        <w:tabs>
          <w:tab w:val="num" w:pos="4574"/>
        </w:tabs>
        <w:ind w:left="4574" w:hanging="360"/>
      </w:pPr>
    </w:lvl>
    <w:lvl w:ilvl="8" w:tplc="04090005">
      <w:start w:val="1"/>
      <w:numFmt w:val="decimal"/>
      <w:lvlText w:val="%9."/>
      <w:lvlJc w:val="left"/>
      <w:pPr>
        <w:tabs>
          <w:tab w:val="num" w:pos="5294"/>
        </w:tabs>
        <w:ind w:left="5294" w:hanging="360"/>
      </w:pPr>
    </w:lvl>
  </w:abstractNum>
  <w:abstractNum w:abstractNumId="14">
    <w:nsid w:val="3E266E71"/>
    <w:multiLevelType w:val="multilevel"/>
    <w:tmpl w:val="8056DC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FF67621"/>
    <w:multiLevelType w:val="hybridMultilevel"/>
    <w:tmpl w:val="2E3AD88A"/>
    <w:lvl w:ilvl="0" w:tplc="2576735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47682EBA"/>
    <w:multiLevelType w:val="hybridMultilevel"/>
    <w:tmpl w:val="94CA92BC"/>
    <w:lvl w:ilvl="0" w:tplc="ADF657B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48EA7385"/>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E2251B"/>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7C2DC6"/>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6537C5"/>
    <w:multiLevelType w:val="hybridMultilevel"/>
    <w:tmpl w:val="EA08E7EE"/>
    <w:lvl w:ilvl="0" w:tplc="2576735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D3A7ADD"/>
    <w:multiLevelType w:val="hybridMultilevel"/>
    <w:tmpl w:val="A5380166"/>
    <w:lvl w:ilvl="0" w:tplc="ADF657B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53EA74B1"/>
    <w:multiLevelType w:val="hybridMultilevel"/>
    <w:tmpl w:val="E86C083C"/>
    <w:lvl w:ilvl="0" w:tplc="2576735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54631D64"/>
    <w:multiLevelType w:val="hybridMultilevel"/>
    <w:tmpl w:val="244618E2"/>
    <w:lvl w:ilvl="0" w:tplc="2576735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6ADC4B26"/>
    <w:multiLevelType w:val="hybridMultilevel"/>
    <w:tmpl w:val="A8C29B6C"/>
    <w:lvl w:ilvl="0" w:tplc="ADF657B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6CAB3464"/>
    <w:multiLevelType w:val="hybridMultilevel"/>
    <w:tmpl w:val="5ADE57E6"/>
    <w:lvl w:ilvl="0" w:tplc="D7289486">
      <w:numFmt w:val="bullet"/>
      <w:lvlText w:val="-"/>
      <w:lvlJc w:val="left"/>
      <w:pPr>
        <w:ind w:left="360" w:hanging="360"/>
      </w:pPr>
      <w:rPr>
        <w:rFonts w:ascii="Times New Roman" w:eastAsia="Times New Roman" w:hAnsi="Times New Roman" w:cs="Times New Roman" w:hint="default"/>
        <w:i/>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7">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lvlText w:val="%1.%2.%3.%4"/>
      <w:lvlJc w:val="left"/>
      <w:pPr>
        <w:ind w:left="56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nsid w:val="75A76689"/>
    <w:multiLevelType w:val="hybridMultilevel"/>
    <w:tmpl w:val="D71AB0A0"/>
    <w:lvl w:ilvl="0" w:tplc="07CC91E8">
      <w:numFmt w:val="bullet"/>
      <w:lvlText w:val="-"/>
      <w:lvlJc w:val="left"/>
      <w:pPr>
        <w:ind w:left="928" w:hanging="360"/>
      </w:pPr>
      <w:rPr>
        <w:rFonts w:ascii="Times New Roman" w:eastAsia="Times New Roman" w:hAnsi="Times New Roman" w:cs="Times New Roman" w:hint="default"/>
        <w:i/>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7836734F"/>
    <w:multiLevelType w:val="hybridMultilevel"/>
    <w:tmpl w:val="05FC0D92"/>
    <w:lvl w:ilvl="0" w:tplc="07CC91E8">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nsid w:val="7C841AF5"/>
    <w:multiLevelType w:val="hybridMultilevel"/>
    <w:tmpl w:val="997E1BF6"/>
    <w:lvl w:ilvl="0" w:tplc="ADF657B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7"/>
  </w:num>
  <w:num w:numId="2">
    <w:abstractNumId w:val="32"/>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7"/>
  </w:num>
  <w:num w:numId="6">
    <w:abstractNumId w:val="22"/>
  </w:num>
  <w:num w:numId="7">
    <w:abstractNumId w:val="5"/>
  </w:num>
  <w:num w:numId="8">
    <w:abstractNumId w:val="18"/>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13"/>
  </w:num>
  <w:num w:numId="18">
    <w:abstractNumId w:val="2"/>
  </w:num>
  <w:num w:numId="19">
    <w:abstractNumId w:val="20"/>
  </w:num>
  <w:num w:numId="20">
    <w:abstractNumId w:val="15"/>
  </w:num>
  <w:num w:numId="21">
    <w:abstractNumId w:val="24"/>
  </w:num>
  <w:num w:numId="22">
    <w:abstractNumId w:val="23"/>
  </w:num>
  <w:num w:numId="23">
    <w:abstractNumId w:val="7"/>
  </w:num>
  <w:num w:numId="24">
    <w:abstractNumId w:val="8"/>
  </w:num>
  <w:num w:numId="25">
    <w:abstractNumId w:val="11"/>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6"/>
  </w:num>
  <w:num w:numId="28">
    <w:abstractNumId w:val="10"/>
  </w:num>
  <w:num w:numId="29">
    <w:abstractNumId w:val="29"/>
  </w:num>
  <w:num w:numId="30">
    <w:abstractNumId w:val="28"/>
  </w:num>
  <w:num w:numId="31">
    <w:abstractNumId w:val="12"/>
  </w:num>
  <w:num w:numId="32">
    <w:abstractNumId w:val="21"/>
  </w:num>
  <w:num w:numId="33">
    <w:abstractNumId w:val="4"/>
  </w:num>
  <w:num w:numId="34">
    <w:abstractNumId w:val="9"/>
  </w:num>
  <w:num w:numId="35">
    <w:abstractNumId w:val="1"/>
  </w:num>
  <w:num w:numId="36">
    <w:abstractNumId w:val="16"/>
  </w:num>
  <w:num w:numId="37">
    <w:abstractNumId w:val="25"/>
  </w:num>
  <w:num w:numId="38">
    <w:abstractNumId w:val="31"/>
  </w:num>
  <w:num w:numId="39">
    <w:abstractNumId w:val="3"/>
  </w:num>
  <w:num w:numId="40">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283"/>
  <w:characterSpacingControl w:val="doNotCompress"/>
  <w:compat/>
  <w:rsids>
    <w:rsidRoot w:val="008C3F7E"/>
    <w:rsid w:val="00020EB7"/>
    <w:rsid w:val="00035B4C"/>
    <w:rsid w:val="00052150"/>
    <w:rsid w:val="00054647"/>
    <w:rsid w:val="000947D9"/>
    <w:rsid w:val="000B17B3"/>
    <w:rsid w:val="00101E9B"/>
    <w:rsid w:val="00105F1B"/>
    <w:rsid w:val="00136F2C"/>
    <w:rsid w:val="00154A44"/>
    <w:rsid w:val="00162D15"/>
    <w:rsid w:val="0018524A"/>
    <w:rsid w:val="00193A0F"/>
    <w:rsid w:val="001C4112"/>
    <w:rsid w:val="001D327C"/>
    <w:rsid w:val="001D5CF9"/>
    <w:rsid w:val="00220F24"/>
    <w:rsid w:val="00226DE2"/>
    <w:rsid w:val="00232BF7"/>
    <w:rsid w:val="002807AC"/>
    <w:rsid w:val="00285391"/>
    <w:rsid w:val="00293F66"/>
    <w:rsid w:val="002B2D11"/>
    <w:rsid w:val="002C5B30"/>
    <w:rsid w:val="002D4469"/>
    <w:rsid w:val="002D656C"/>
    <w:rsid w:val="00304C19"/>
    <w:rsid w:val="003425FA"/>
    <w:rsid w:val="00365696"/>
    <w:rsid w:val="003D2484"/>
    <w:rsid w:val="003D2B9C"/>
    <w:rsid w:val="003E685E"/>
    <w:rsid w:val="00422FE5"/>
    <w:rsid w:val="004254C4"/>
    <w:rsid w:val="0044405D"/>
    <w:rsid w:val="00446E06"/>
    <w:rsid w:val="00475520"/>
    <w:rsid w:val="00494050"/>
    <w:rsid w:val="004A032C"/>
    <w:rsid w:val="004A11AA"/>
    <w:rsid w:val="004A7B5D"/>
    <w:rsid w:val="004B7606"/>
    <w:rsid w:val="004C2794"/>
    <w:rsid w:val="004E6529"/>
    <w:rsid w:val="004F56C7"/>
    <w:rsid w:val="00500301"/>
    <w:rsid w:val="005013D5"/>
    <w:rsid w:val="00524859"/>
    <w:rsid w:val="00582C34"/>
    <w:rsid w:val="00590076"/>
    <w:rsid w:val="005D4738"/>
    <w:rsid w:val="005F621B"/>
    <w:rsid w:val="006254DE"/>
    <w:rsid w:val="00673B8B"/>
    <w:rsid w:val="0068391B"/>
    <w:rsid w:val="006B5D1D"/>
    <w:rsid w:val="00753E84"/>
    <w:rsid w:val="00792AFE"/>
    <w:rsid w:val="007A1512"/>
    <w:rsid w:val="007A5FCD"/>
    <w:rsid w:val="007A686C"/>
    <w:rsid w:val="007C4F73"/>
    <w:rsid w:val="007D6D2A"/>
    <w:rsid w:val="007F1BCA"/>
    <w:rsid w:val="00813B63"/>
    <w:rsid w:val="00826206"/>
    <w:rsid w:val="00840A0C"/>
    <w:rsid w:val="00843A23"/>
    <w:rsid w:val="00877BC9"/>
    <w:rsid w:val="008A1171"/>
    <w:rsid w:val="008C3F7E"/>
    <w:rsid w:val="008F288E"/>
    <w:rsid w:val="00915780"/>
    <w:rsid w:val="00930889"/>
    <w:rsid w:val="0094198A"/>
    <w:rsid w:val="00985F6B"/>
    <w:rsid w:val="00994E97"/>
    <w:rsid w:val="009C17B4"/>
    <w:rsid w:val="009D0955"/>
    <w:rsid w:val="009E1181"/>
    <w:rsid w:val="009E1D2E"/>
    <w:rsid w:val="009F4BC6"/>
    <w:rsid w:val="009F6008"/>
    <w:rsid w:val="00A22FE5"/>
    <w:rsid w:val="00A24BF0"/>
    <w:rsid w:val="00A7724D"/>
    <w:rsid w:val="00A866FC"/>
    <w:rsid w:val="00AA68A0"/>
    <w:rsid w:val="00B02C1B"/>
    <w:rsid w:val="00B2758C"/>
    <w:rsid w:val="00B50173"/>
    <w:rsid w:val="00B663AB"/>
    <w:rsid w:val="00B81150"/>
    <w:rsid w:val="00BB3BA6"/>
    <w:rsid w:val="00BE3C43"/>
    <w:rsid w:val="00C036E8"/>
    <w:rsid w:val="00C137ED"/>
    <w:rsid w:val="00C70B29"/>
    <w:rsid w:val="00C73C02"/>
    <w:rsid w:val="00CA06D4"/>
    <w:rsid w:val="00CE2D4F"/>
    <w:rsid w:val="00CE7918"/>
    <w:rsid w:val="00CE7C83"/>
    <w:rsid w:val="00CF0DF8"/>
    <w:rsid w:val="00CF6F9B"/>
    <w:rsid w:val="00D25DF8"/>
    <w:rsid w:val="00D3603F"/>
    <w:rsid w:val="00D503DD"/>
    <w:rsid w:val="00D51768"/>
    <w:rsid w:val="00D67E77"/>
    <w:rsid w:val="00D73CE3"/>
    <w:rsid w:val="00D75BBD"/>
    <w:rsid w:val="00D771E1"/>
    <w:rsid w:val="00D9422F"/>
    <w:rsid w:val="00DA4952"/>
    <w:rsid w:val="00DB29B1"/>
    <w:rsid w:val="00DB33C5"/>
    <w:rsid w:val="00DD33A0"/>
    <w:rsid w:val="00DE2A83"/>
    <w:rsid w:val="00E05DD2"/>
    <w:rsid w:val="00E10CB1"/>
    <w:rsid w:val="00E6314B"/>
    <w:rsid w:val="00E71A11"/>
    <w:rsid w:val="00E71B8B"/>
    <w:rsid w:val="00F21D73"/>
    <w:rsid w:val="00F41CC3"/>
    <w:rsid w:val="00F51FC2"/>
    <w:rsid w:val="00F5426A"/>
    <w:rsid w:val="00F92B10"/>
    <w:rsid w:val="00FB10D8"/>
    <w:rsid w:val="00FD2D7C"/>
    <w:rsid w:val="00FD6E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0"/>
        <w:numId w:val="0"/>
      </w:numPr>
      <w:outlineLvl w:val="3"/>
    </w:pPr>
    <w:rPr>
      <w:sz w:val="24"/>
    </w:rPr>
  </w:style>
  <w:style w:type="paragraph" w:styleId="Heading5">
    <w:name w:val="heading 5"/>
    <w:basedOn w:val="Heading4"/>
    <w:next w:val="Normal"/>
    <w:link w:val="Heading5Char"/>
    <w:qFormat/>
    <w:rsid w:val="00285391"/>
    <w:pPr>
      <w:numPr>
        <w:ilvl w:val="4"/>
        <w:numId w:val="1"/>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uiPriority w:val="9"/>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uiPriority w:val="9"/>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uiPriority w:val="99"/>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uiPriority w:val="99"/>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nhideWhenUsed/>
    <w:rsid w:val="00285391"/>
    <w:pPr>
      <w:ind w:left="283" w:hanging="283"/>
      <w:contextualSpacing/>
    </w:pPr>
  </w:style>
  <w:style w:type="paragraph" w:styleId="BalloonText">
    <w:name w:val="Balloon Text"/>
    <w:basedOn w:val="Normal"/>
    <w:link w:val="BalloonTextChar"/>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nhideWhenUsed/>
    <w:rsid w:val="00CE2D4F"/>
    <w:rPr>
      <w:b/>
      <w:bCs/>
    </w:rPr>
  </w:style>
  <w:style w:type="character" w:customStyle="1" w:styleId="CommentSubjectChar">
    <w:name w:val="Comment Subject Char"/>
    <w:basedOn w:val="CommentTextChar"/>
    <w:link w:val="CommentSubject"/>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nhideWhenUsed/>
    <w:rsid w:val="00B50173"/>
    <w:pPr>
      <w:ind w:left="566" w:hanging="283"/>
      <w:contextualSpacing/>
    </w:pPr>
  </w:style>
  <w:style w:type="paragraph" w:customStyle="1" w:styleId="NW">
    <w:name w:val="NW"/>
    <w:basedOn w:val="Normal"/>
    <w:rsid w:val="00DB29B1"/>
    <w:pPr>
      <w:keepLines/>
      <w:overflowPunct w:val="0"/>
      <w:autoSpaceDE w:val="0"/>
      <w:autoSpaceDN w:val="0"/>
      <w:adjustRightInd w:val="0"/>
      <w:spacing w:after="0"/>
      <w:ind w:left="1135" w:hanging="851"/>
      <w:textAlignment w:val="baseline"/>
    </w:pPr>
  </w:style>
  <w:style w:type="numbering" w:customStyle="1" w:styleId="NoList1">
    <w:name w:val="No List1"/>
    <w:next w:val="NoList"/>
    <w:uiPriority w:val="99"/>
    <w:semiHidden/>
    <w:unhideWhenUsed/>
    <w:rsid w:val="00590076"/>
  </w:style>
  <w:style w:type="paragraph" w:customStyle="1" w:styleId="H6">
    <w:name w:val="H6"/>
    <w:basedOn w:val="Heading5"/>
    <w:next w:val="Normal"/>
    <w:rsid w:val="00590076"/>
    <w:pPr>
      <w:numPr>
        <w:ilvl w:val="0"/>
        <w:numId w:val="0"/>
      </w:numPr>
      <w:overflowPunct w:val="0"/>
      <w:autoSpaceDE w:val="0"/>
      <w:autoSpaceDN w:val="0"/>
      <w:adjustRightInd w:val="0"/>
      <w:ind w:left="1985" w:hanging="1985"/>
      <w:textAlignment w:val="baseline"/>
      <w:outlineLvl w:val="9"/>
    </w:pPr>
    <w:rPr>
      <w:sz w:val="20"/>
      <w:lang w:eastAsia="ja-JP"/>
    </w:rPr>
  </w:style>
  <w:style w:type="paragraph" w:styleId="TOC9">
    <w:name w:val="toc 9"/>
    <w:basedOn w:val="TOC8"/>
    <w:uiPriority w:val="39"/>
    <w:rsid w:val="00590076"/>
    <w:pPr>
      <w:ind w:left="1418" w:hanging="1418"/>
    </w:pPr>
  </w:style>
  <w:style w:type="paragraph" w:styleId="TOC8">
    <w:name w:val="toc 8"/>
    <w:basedOn w:val="TOC1"/>
    <w:uiPriority w:val="39"/>
    <w:rsid w:val="00590076"/>
    <w:pPr>
      <w:spacing w:before="180"/>
      <w:ind w:left="2693" w:hanging="2693"/>
    </w:pPr>
    <w:rPr>
      <w:b/>
    </w:rPr>
  </w:style>
  <w:style w:type="paragraph" w:styleId="TOC1">
    <w:name w:val="toc 1"/>
    <w:uiPriority w:val="39"/>
    <w:qFormat/>
    <w:rsid w:val="0059007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de-DE" w:eastAsia="ja-JP"/>
    </w:rPr>
  </w:style>
  <w:style w:type="paragraph" w:customStyle="1" w:styleId="EQ">
    <w:name w:val="EQ"/>
    <w:basedOn w:val="Normal"/>
    <w:next w:val="Normal"/>
    <w:rsid w:val="00590076"/>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590076"/>
  </w:style>
  <w:style w:type="paragraph" w:customStyle="1" w:styleId="ZD">
    <w:name w:val="ZD"/>
    <w:rsid w:val="0059007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de-DE" w:eastAsia="ja-JP"/>
    </w:rPr>
  </w:style>
  <w:style w:type="paragraph" w:styleId="TOC5">
    <w:name w:val="toc 5"/>
    <w:basedOn w:val="TOC4"/>
    <w:uiPriority w:val="39"/>
    <w:rsid w:val="00590076"/>
    <w:pPr>
      <w:ind w:left="1701" w:hanging="1701"/>
    </w:pPr>
  </w:style>
  <w:style w:type="paragraph" w:styleId="TOC4">
    <w:name w:val="toc 4"/>
    <w:basedOn w:val="TOC3"/>
    <w:uiPriority w:val="39"/>
    <w:rsid w:val="00590076"/>
    <w:pPr>
      <w:ind w:left="1418" w:hanging="1418"/>
    </w:pPr>
  </w:style>
  <w:style w:type="paragraph" w:styleId="TOC3">
    <w:name w:val="toc 3"/>
    <w:basedOn w:val="TOC2"/>
    <w:uiPriority w:val="39"/>
    <w:qFormat/>
    <w:rsid w:val="00590076"/>
    <w:pPr>
      <w:ind w:left="1134" w:hanging="1134"/>
    </w:pPr>
  </w:style>
  <w:style w:type="paragraph" w:styleId="TOC2">
    <w:name w:val="toc 2"/>
    <w:basedOn w:val="TOC1"/>
    <w:uiPriority w:val="39"/>
    <w:qFormat/>
    <w:rsid w:val="00590076"/>
    <w:pPr>
      <w:keepNext w:val="0"/>
      <w:spacing w:before="0"/>
      <w:ind w:left="851" w:hanging="851"/>
    </w:pPr>
    <w:rPr>
      <w:sz w:val="20"/>
    </w:rPr>
  </w:style>
  <w:style w:type="paragraph" w:styleId="Index1">
    <w:name w:val="index 1"/>
    <w:basedOn w:val="Normal"/>
    <w:semiHidden/>
    <w:rsid w:val="00590076"/>
    <w:pPr>
      <w:keepLines/>
      <w:overflowPunct w:val="0"/>
      <w:autoSpaceDE w:val="0"/>
      <w:autoSpaceDN w:val="0"/>
      <w:adjustRightInd w:val="0"/>
      <w:spacing w:after="0"/>
      <w:textAlignment w:val="baseline"/>
    </w:pPr>
    <w:rPr>
      <w:lang w:eastAsia="ja-JP"/>
    </w:rPr>
  </w:style>
  <w:style w:type="paragraph" w:styleId="Index2">
    <w:name w:val="index 2"/>
    <w:basedOn w:val="Index1"/>
    <w:semiHidden/>
    <w:rsid w:val="00590076"/>
    <w:pPr>
      <w:ind w:left="284"/>
    </w:pPr>
  </w:style>
  <w:style w:type="paragraph" w:customStyle="1" w:styleId="TT">
    <w:name w:val="TT"/>
    <w:basedOn w:val="Heading1"/>
    <w:next w:val="Normal"/>
    <w:rsid w:val="00590076"/>
    <w:pPr>
      <w:numPr>
        <w:numId w:val="0"/>
      </w:numPr>
      <w:overflowPunct w:val="0"/>
      <w:autoSpaceDE w:val="0"/>
      <w:autoSpaceDN w:val="0"/>
      <w:adjustRightInd w:val="0"/>
      <w:ind w:left="1134" w:hanging="1134"/>
      <w:textAlignment w:val="baseline"/>
      <w:outlineLvl w:val="9"/>
    </w:pPr>
    <w:rPr>
      <w:lang w:eastAsia="ja-JP"/>
    </w:rPr>
  </w:style>
  <w:style w:type="paragraph" w:styleId="Footer">
    <w:name w:val="footer"/>
    <w:basedOn w:val="Header"/>
    <w:link w:val="FooterChar"/>
    <w:uiPriority w:val="99"/>
    <w:rsid w:val="00590076"/>
    <w:pPr>
      <w:overflowPunct w:val="0"/>
      <w:autoSpaceDE w:val="0"/>
      <w:autoSpaceDN w:val="0"/>
      <w:adjustRightInd w:val="0"/>
      <w:jc w:val="center"/>
      <w:textAlignment w:val="baseline"/>
    </w:pPr>
    <w:rPr>
      <w:i/>
      <w:lang w:val="de-DE" w:eastAsia="ja-JP"/>
    </w:rPr>
  </w:style>
  <w:style w:type="character" w:customStyle="1" w:styleId="FooterChar">
    <w:name w:val="Footer Char"/>
    <w:basedOn w:val="DefaultParagraphFont"/>
    <w:link w:val="Footer"/>
    <w:uiPriority w:val="99"/>
    <w:rsid w:val="00590076"/>
    <w:rPr>
      <w:rFonts w:ascii="Arial" w:eastAsia="Times New Roman" w:hAnsi="Arial" w:cs="Times New Roman"/>
      <w:b/>
      <w:i/>
      <w:noProof/>
      <w:sz w:val="18"/>
      <w:szCs w:val="20"/>
      <w:lang w:val="de-DE" w:eastAsia="ja-JP"/>
    </w:rPr>
  </w:style>
  <w:style w:type="character" w:styleId="FootnoteReference">
    <w:name w:val="footnote reference"/>
    <w:semiHidden/>
    <w:rsid w:val="00590076"/>
    <w:rPr>
      <w:b/>
      <w:position w:val="6"/>
      <w:sz w:val="16"/>
    </w:rPr>
  </w:style>
  <w:style w:type="paragraph" w:styleId="FootnoteText">
    <w:name w:val="footnote text"/>
    <w:basedOn w:val="Normal"/>
    <w:link w:val="FootnoteTextChar"/>
    <w:semiHidden/>
    <w:rsid w:val="00590076"/>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590076"/>
    <w:rPr>
      <w:rFonts w:ascii="Times New Roman" w:eastAsia="Times New Roman" w:hAnsi="Times New Roman" w:cs="Times New Roman"/>
      <w:sz w:val="16"/>
      <w:szCs w:val="20"/>
      <w:lang w:val="en-GB" w:eastAsia="ja-JP"/>
    </w:rPr>
  </w:style>
  <w:style w:type="paragraph" w:customStyle="1" w:styleId="NF">
    <w:name w:val="NF"/>
    <w:basedOn w:val="NO"/>
    <w:rsid w:val="00590076"/>
  </w:style>
  <w:style w:type="paragraph" w:customStyle="1" w:styleId="NO">
    <w:name w:val="NO"/>
    <w:basedOn w:val="Normal"/>
    <w:link w:val="NOZchn"/>
    <w:qFormat/>
    <w:rsid w:val="00590076"/>
    <w:pPr>
      <w:keepLines/>
      <w:overflowPunct w:val="0"/>
      <w:autoSpaceDE w:val="0"/>
      <w:autoSpaceDN w:val="0"/>
      <w:adjustRightInd w:val="0"/>
      <w:ind w:left="1135" w:hanging="851"/>
      <w:textAlignment w:val="baseline"/>
    </w:pPr>
    <w:rPr>
      <w:lang w:eastAsia="ja-JP"/>
    </w:rPr>
  </w:style>
  <w:style w:type="character" w:customStyle="1" w:styleId="NOZchn">
    <w:name w:val="NO Zchn"/>
    <w:link w:val="NO"/>
    <w:rsid w:val="00590076"/>
    <w:rPr>
      <w:rFonts w:ascii="Times New Roman" w:eastAsia="Times New Roman" w:hAnsi="Times New Roman" w:cs="Times New Roman"/>
      <w:sz w:val="20"/>
      <w:szCs w:val="20"/>
      <w:lang w:val="en-GB" w:eastAsia="ja-JP"/>
    </w:rPr>
  </w:style>
  <w:style w:type="paragraph" w:customStyle="1" w:styleId="PL">
    <w:name w:val="PL"/>
    <w:rsid w:val="00590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de-DE" w:eastAsia="ja-JP"/>
    </w:rPr>
  </w:style>
  <w:style w:type="paragraph" w:customStyle="1" w:styleId="TAR">
    <w:name w:val="TAR"/>
    <w:basedOn w:val="TAL"/>
    <w:rsid w:val="00590076"/>
  </w:style>
  <w:style w:type="paragraph" w:customStyle="1" w:styleId="TAL">
    <w:name w:val="TAL"/>
    <w:basedOn w:val="Normal"/>
    <w:rsid w:val="00590076"/>
    <w:pPr>
      <w:keepNext/>
      <w:keepLines/>
      <w:overflowPunct w:val="0"/>
      <w:autoSpaceDE w:val="0"/>
      <w:autoSpaceDN w:val="0"/>
      <w:adjustRightInd w:val="0"/>
      <w:spacing w:after="0"/>
      <w:textAlignment w:val="baseline"/>
    </w:pPr>
    <w:rPr>
      <w:rFonts w:ascii="Arial" w:hAnsi="Arial"/>
      <w:sz w:val="18"/>
      <w:lang w:eastAsia="ja-JP"/>
    </w:rPr>
  </w:style>
  <w:style w:type="paragraph" w:styleId="ListNumber2">
    <w:name w:val="List Number 2"/>
    <w:basedOn w:val="ListNumber"/>
    <w:rsid w:val="00590076"/>
    <w:pPr>
      <w:ind w:left="851"/>
    </w:pPr>
  </w:style>
  <w:style w:type="paragraph" w:styleId="ListNumber">
    <w:name w:val="List Number"/>
    <w:basedOn w:val="List"/>
    <w:rsid w:val="00590076"/>
    <w:pPr>
      <w:overflowPunct w:val="0"/>
      <w:autoSpaceDE w:val="0"/>
      <w:autoSpaceDN w:val="0"/>
      <w:adjustRightInd w:val="0"/>
      <w:ind w:left="568" w:hanging="284"/>
      <w:contextualSpacing w:val="0"/>
      <w:textAlignment w:val="baseline"/>
    </w:pPr>
    <w:rPr>
      <w:lang w:eastAsia="ja-JP"/>
    </w:rPr>
  </w:style>
  <w:style w:type="paragraph" w:customStyle="1" w:styleId="TAH">
    <w:name w:val="TAH"/>
    <w:basedOn w:val="TAC"/>
    <w:rsid w:val="00590076"/>
    <w:pPr>
      <w:jc w:val="center"/>
    </w:pPr>
    <w:rPr>
      <w:b/>
    </w:rPr>
  </w:style>
  <w:style w:type="paragraph" w:customStyle="1" w:styleId="TAC">
    <w:name w:val="TAC"/>
    <w:basedOn w:val="TAL"/>
    <w:rsid w:val="00590076"/>
  </w:style>
  <w:style w:type="paragraph" w:customStyle="1" w:styleId="LD">
    <w:name w:val="LD"/>
    <w:rsid w:val="0059007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de-DE" w:eastAsia="ja-JP"/>
    </w:rPr>
  </w:style>
  <w:style w:type="paragraph" w:customStyle="1" w:styleId="FP">
    <w:name w:val="FP"/>
    <w:basedOn w:val="Normal"/>
    <w:rsid w:val="00590076"/>
    <w:pPr>
      <w:overflowPunct w:val="0"/>
      <w:autoSpaceDE w:val="0"/>
      <w:autoSpaceDN w:val="0"/>
      <w:adjustRightInd w:val="0"/>
      <w:spacing w:after="0"/>
      <w:textAlignment w:val="baseline"/>
    </w:pPr>
    <w:rPr>
      <w:lang w:eastAsia="ja-JP"/>
    </w:rPr>
  </w:style>
  <w:style w:type="paragraph" w:customStyle="1" w:styleId="EW">
    <w:name w:val="EW"/>
    <w:basedOn w:val="EX"/>
    <w:rsid w:val="00590076"/>
    <w:pPr>
      <w:overflowPunct w:val="0"/>
      <w:autoSpaceDE w:val="0"/>
      <w:autoSpaceDN w:val="0"/>
      <w:adjustRightInd w:val="0"/>
      <w:spacing w:after="0"/>
      <w:textAlignment w:val="baseline"/>
    </w:pPr>
    <w:rPr>
      <w:lang w:eastAsia="ja-JP"/>
    </w:rPr>
  </w:style>
  <w:style w:type="paragraph" w:styleId="TOC6">
    <w:name w:val="toc 6"/>
    <w:basedOn w:val="TOC5"/>
    <w:next w:val="Normal"/>
    <w:uiPriority w:val="39"/>
    <w:rsid w:val="00590076"/>
    <w:pPr>
      <w:ind w:left="1985" w:hanging="1985"/>
    </w:pPr>
  </w:style>
  <w:style w:type="paragraph" w:styleId="TOC7">
    <w:name w:val="toc 7"/>
    <w:basedOn w:val="TOC6"/>
    <w:next w:val="Normal"/>
    <w:uiPriority w:val="39"/>
    <w:rsid w:val="00590076"/>
    <w:pPr>
      <w:ind w:left="2268" w:hanging="2268"/>
    </w:pPr>
  </w:style>
  <w:style w:type="paragraph" w:styleId="ListBullet2">
    <w:name w:val="List Bullet 2"/>
    <w:basedOn w:val="ListBullet"/>
    <w:rsid w:val="00590076"/>
    <w:pPr>
      <w:ind w:left="851"/>
    </w:pPr>
  </w:style>
  <w:style w:type="paragraph" w:styleId="ListBullet">
    <w:name w:val="List Bullet"/>
    <w:basedOn w:val="List"/>
    <w:rsid w:val="00590076"/>
    <w:pPr>
      <w:overflowPunct w:val="0"/>
      <w:autoSpaceDE w:val="0"/>
      <w:autoSpaceDN w:val="0"/>
      <w:adjustRightInd w:val="0"/>
      <w:ind w:left="568" w:hanging="284"/>
      <w:contextualSpacing w:val="0"/>
      <w:textAlignment w:val="baseline"/>
    </w:pPr>
    <w:rPr>
      <w:lang w:eastAsia="ja-JP"/>
    </w:rPr>
  </w:style>
  <w:style w:type="paragraph" w:customStyle="1" w:styleId="TH">
    <w:name w:val="TH"/>
    <w:basedOn w:val="Normal"/>
    <w:link w:val="THChar"/>
    <w:rsid w:val="00590076"/>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rsid w:val="00590076"/>
    <w:rPr>
      <w:rFonts w:ascii="Arial" w:eastAsia="Times New Roman" w:hAnsi="Arial" w:cs="Times New Roman"/>
      <w:b/>
      <w:sz w:val="20"/>
      <w:szCs w:val="20"/>
      <w:lang w:val="en-GB" w:eastAsia="ja-JP"/>
    </w:rPr>
  </w:style>
  <w:style w:type="paragraph" w:customStyle="1" w:styleId="ZA">
    <w:name w:val="ZA"/>
    <w:rsid w:val="0059007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de-DE" w:eastAsia="ja-JP"/>
    </w:rPr>
  </w:style>
  <w:style w:type="paragraph" w:customStyle="1" w:styleId="ZB">
    <w:name w:val="ZB"/>
    <w:rsid w:val="0059007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de-DE" w:eastAsia="ja-JP"/>
    </w:rPr>
  </w:style>
  <w:style w:type="paragraph" w:customStyle="1" w:styleId="ZT">
    <w:name w:val="ZT"/>
    <w:rsid w:val="005900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59007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de-DE" w:eastAsia="ja-JP"/>
    </w:rPr>
  </w:style>
  <w:style w:type="paragraph" w:customStyle="1" w:styleId="TAN">
    <w:name w:val="TAN"/>
    <w:basedOn w:val="TAL"/>
    <w:rsid w:val="00590076"/>
  </w:style>
  <w:style w:type="paragraph" w:customStyle="1" w:styleId="ZH">
    <w:name w:val="ZH"/>
    <w:rsid w:val="0059007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de-DE" w:eastAsia="ja-JP"/>
    </w:rPr>
  </w:style>
  <w:style w:type="paragraph" w:customStyle="1" w:styleId="TF">
    <w:name w:val="TF"/>
    <w:basedOn w:val="TH"/>
    <w:rsid w:val="00590076"/>
    <w:pPr>
      <w:keepNext w:val="0"/>
      <w:spacing w:before="0" w:after="240"/>
    </w:pPr>
  </w:style>
  <w:style w:type="paragraph" w:customStyle="1" w:styleId="ZG">
    <w:name w:val="ZG"/>
    <w:rsid w:val="0059007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de-DE" w:eastAsia="ja-JP"/>
    </w:rPr>
  </w:style>
  <w:style w:type="paragraph" w:styleId="ListBullet3">
    <w:name w:val="List Bullet 3"/>
    <w:basedOn w:val="ListBullet2"/>
    <w:rsid w:val="00590076"/>
    <w:pPr>
      <w:ind w:left="1135"/>
    </w:pPr>
  </w:style>
  <w:style w:type="paragraph" w:styleId="List3">
    <w:name w:val="List 3"/>
    <w:basedOn w:val="List2"/>
    <w:rsid w:val="00590076"/>
    <w:pPr>
      <w:overflowPunct w:val="0"/>
      <w:autoSpaceDE w:val="0"/>
      <w:autoSpaceDN w:val="0"/>
      <w:adjustRightInd w:val="0"/>
      <w:ind w:left="1135" w:hanging="284"/>
      <w:contextualSpacing w:val="0"/>
      <w:textAlignment w:val="baseline"/>
    </w:pPr>
    <w:rPr>
      <w:lang w:eastAsia="ja-JP"/>
    </w:rPr>
  </w:style>
  <w:style w:type="paragraph" w:styleId="List4">
    <w:name w:val="List 4"/>
    <w:basedOn w:val="List3"/>
    <w:rsid w:val="00590076"/>
    <w:pPr>
      <w:ind w:left="1418"/>
    </w:pPr>
  </w:style>
  <w:style w:type="paragraph" w:styleId="List5">
    <w:name w:val="List 5"/>
    <w:basedOn w:val="List4"/>
    <w:rsid w:val="00590076"/>
    <w:pPr>
      <w:ind w:left="1702"/>
    </w:pPr>
  </w:style>
  <w:style w:type="paragraph" w:styleId="ListBullet4">
    <w:name w:val="List Bullet 4"/>
    <w:basedOn w:val="ListBullet3"/>
    <w:rsid w:val="00590076"/>
    <w:pPr>
      <w:ind w:left="1418"/>
    </w:pPr>
  </w:style>
  <w:style w:type="paragraph" w:styleId="ListBullet5">
    <w:name w:val="List Bullet 5"/>
    <w:basedOn w:val="ListBullet4"/>
    <w:rsid w:val="00590076"/>
    <w:pPr>
      <w:ind w:left="1702"/>
    </w:pPr>
  </w:style>
  <w:style w:type="paragraph" w:customStyle="1" w:styleId="B3">
    <w:name w:val="B3"/>
    <w:basedOn w:val="List3"/>
    <w:rsid w:val="00590076"/>
  </w:style>
  <w:style w:type="paragraph" w:customStyle="1" w:styleId="B4">
    <w:name w:val="B4"/>
    <w:basedOn w:val="List4"/>
    <w:rsid w:val="00590076"/>
  </w:style>
  <w:style w:type="paragraph" w:customStyle="1" w:styleId="B5">
    <w:name w:val="B5"/>
    <w:basedOn w:val="List5"/>
    <w:rsid w:val="00590076"/>
  </w:style>
  <w:style w:type="paragraph" w:customStyle="1" w:styleId="ZTD">
    <w:name w:val="ZTD"/>
    <w:basedOn w:val="ZB"/>
    <w:rsid w:val="00590076"/>
    <w:pPr>
      <w:framePr w:hRule="auto" w:wrap="notBeside" w:y="852"/>
    </w:pPr>
    <w:rPr>
      <w:i w:val="0"/>
      <w:sz w:val="40"/>
    </w:rPr>
  </w:style>
  <w:style w:type="paragraph" w:customStyle="1" w:styleId="ZV">
    <w:name w:val="ZV"/>
    <w:basedOn w:val="ZU"/>
    <w:rsid w:val="00590076"/>
    <w:pPr>
      <w:framePr w:wrap="notBeside" w:y="16161"/>
    </w:pPr>
  </w:style>
  <w:style w:type="paragraph" w:styleId="IndexHeading">
    <w:name w:val="index heading"/>
    <w:basedOn w:val="Normal"/>
    <w:next w:val="Normal"/>
    <w:semiHidden/>
    <w:rsid w:val="00590076"/>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590076"/>
    <w:pPr>
      <w:overflowPunct w:val="0"/>
      <w:autoSpaceDE w:val="0"/>
      <w:autoSpaceDN w:val="0"/>
      <w:adjustRightInd w:val="0"/>
      <w:ind w:left="851"/>
      <w:textAlignment w:val="baseline"/>
    </w:pPr>
    <w:rPr>
      <w:lang w:eastAsia="ja-JP"/>
    </w:rPr>
  </w:style>
  <w:style w:type="paragraph" w:customStyle="1" w:styleId="INDENT2">
    <w:name w:val="INDENT2"/>
    <w:basedOn w:val="Normal"/>
    <w:rsid w:val="0059007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007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00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007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00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007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590076"/>
    <w:pPr>
      <w:overflowPunct w:val="0"/>
      <w:autoSpaceDE w:val="0"/>
      <w:autoSpaceDN w:val="0"/>
      <w:adjustRightInd w:val="0"/>
      <w:spacing w:before="120" w:after="120"/>
      <w:textAlignment w:val="baseline"/>
    </w:pPr>
    <w:rPr>
      <w:b/>
      <w:lang w:eastAsia="ja-JP"/>
    </w:rPr>
  </w:style>
  <w:style w:type="character" w:styleId="FollowedHyperlink">
    <w:name w:val="FollowedHyperlink"/>
    <w:rsid w:val="00590076"/>
    <w:rPr>
      <w:color w:val="800080"/>
      <w:u w:val="single"/>
    </w:rPr>
  </w:style>
  <w:style w:type="paragraph" w:styleId="DocumentMap">
    <w:name w:val="Document Map"/>
    <w:basedOn w:val="Normal"/>
    <w:link w:val="DocumentMapChar"/>
    <w:uiPriority w:val="99"/>
    <w:rsid w:val="00590076"/>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uiPriority w:val="99"/>
    <w:rsid w:val="00590076"/>
    <w:rPr>
      <w:rFonts w:ascii="Tahoma" w:eastAsia="Times New Roman" w:hAnsi="Tahoma" w:cs="Times New Roman"/>
      <w:sz w:val="20"/>
      <w:szCs w:val="20"/>
      <w:shd w:val="clear" w:color="auto" w:fill="000080"/>
      <w:lang w:val="en-GB" w:eastAsia="ja-JP"/>
    </w:rPr>
  </w:style>
  <w:style w:type="paragraph" w:styleId="PlainText">
    <w:name w:val="Plain Text"/>
    <w:basedOn w:val="Normal"/>
    <w:link w:val="PlainTextChar"/>
    <w:uiPriority w:val="99"/>
    <w:rsid w:val="0059007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590076"/>
    <w:rPr>
      <w:rFonts w:ascii="Courier New" w:eastAsia="Times New Roman" w:hAnsi="Courier New" w:cs="Times New Roman"/>
      <w:sz w:val="20"/>
      <w:szCs w:val="20"/>
      <w:lang w:val="nb-NO"/>
    </w:rPr>
  </w:style>
  <w:style w:type="paragraph" w:customStyle="1" w:styleId="TAJ">
    <w:name w:val="TAJ"/>
    <w:basedOn w:val="TH"/>
    <w:rsid w:val="00590076"/>
  </w:style>
  <w:style w:type="paragraph" w:styleId="BodyText">
    <w:name w:val="Body Text"/>
    <w:basedOn w:val="Normal"/>
    <w:link w:val="BodyTextChar"/>
    <w:rsid w:val="00590076"/>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590076"/>
    <w:rPr>
      <w:rFonts w:ascii="Times New Roman" w:eastAsia="Times New Roman" w:hAnsi="Times New Roman" w:cs="Times New Roman"/>
      <w:sz w:val="20"/>
      <w:szCs w:val="20"/>
      <w:lang w:val="en-GB" w:eastAsia="ja-JP"/>
    </w:rPr>
  </w:style>
  <w:style w:type="paragraph" w:customStyle="1" w:styleId="Guidance">
    <w:name w:val="Guidance"/>
    <w:basedOn w:val="Normal"/>
    <w:rsid w:val="00590076"/>
    <w:pPr>
      <w:overflowPunct w:val="0"/>
      <w:autoSpaceDE w:val="0"/>
      <w:autoSpaceDN w:val="0"/>
      <w:adjustRightInd w:val="0"/>
      <w:textAlignment w:val="baseline"/>
    </w:pPr>
    <w:rPr>
      <w:i/>
      <w:color w:val="0000FF"/>
      <w:lang w:eastAsia="ja-JP"/>
    </w:rPr>
  </w:style>
  <w:style w:type="character" w:customStyle="1" w:styleId="normaltext">
    <w:name w:val="normal_text"/>
    <w:rsid w:val="00590076"/>
  </w:style>
  <w:style w:type="character" w:customStyle="1" w:styleId="apple-converted-space">
    <w:name w:val="apple-converted-space"/>
    <w:rsid w:val="00590076"/>
  </w:style>
  <w:style w:type="character" w:customStyle="1" w:styleId="B1Zchn">
    <w:name w:val="B1 Zchn"/>
    <w:rsid w:val="00590076"/>
    <w:rPr>
      <w:rFonts w:ascii="Times New Roman" w:hAnsi="Times New Roman"/>
      <w:lang w:val="en-GB" w:eastAsia="en-US"/>
    </w:rPr>
  </w:style>
  <w:style w:type="paragraph" w:customStyle="1" w:styleId="1">
    <w:name w:val="列出段落1"/>
    <w:basedOn w:val="Normal"/>
    <w:rsid w:val="00590076"/>
    <w:pPr>
      <w:overflowPunct w:val="0"/>
      <w:autoSpaceDE w:val="0"/>
      <w:autoSpaceDN w:val="0"/>
      <w:adjustRightInd w:val="0"/>
      <w:ind w:firstLineChars="200" w:firstLine="420"/>
      <w:textAlignment w:val="baseline"/>
    </w:pPr>
    <w:rPr>
      <w:rFonts w:eastAsia="MS Mincho"/>
      <w:lang w:eastAsia="ja-JP"/>
    </w:rPr>
  </w:style>
  <w:style w:type="paragraph" w:customStyle="1" w:styleId="b20">
    <w:name w:val="b2"/>
    <w:basedOn w:val="Normal"/>
    <w:rsid w:val="00590076"/>
    <w:pPr>
      <w:spacing w:before="100" w:beforeAutospacing="1" w:after="100" w:afterAutospacing="1"/>
    </w:pPr>
    <w:rPr>
      <w:rFonts w:ascii="SimSun" w:eastAsia="SimSun" w:hAnsi="SimSun" w:cs="SimSun"/>
      <w:sz w:val="24"/>
      <w:szCs w:val="24"/>
      <w:lang w:val="en-US" w:eastAsia="zh-CN"/>
    </w:rPr>
  </w:style>
  <w:style w:type="character" w:customStyle="1" w:styleId="msoins0">
    <w:name w:val="msoins"/>
    <w:rsid w:val="00590076"/>
  </w:style>
  <w:style w:type="paragraph" w:customStyle="1" w:styleId="CRCoverPage">
    <w:name w:val="CR Cover Page"/>
    <w:rsid w:val="00590076"/>
    <w:pPr>
      <w:spacing w:after="120" w:line="240" w:lineRule="auto"/>
    </w:pPr>
    <w:rPr>
      <w:rFonts w:ascii="Arial" w:eastAsia="Times New Roman" w:hAnsi="Arial" w:cs="Times New Roman"/>
      <w:sz w:val="20"/>
      <w:szCs w:val="20"/>
      <w:lang w:val="en-GB"/>
    </w:rPr>
  </w:style>
  <w:style w:type="paragraph" w:customStyle="1" w:styleId="tdoc-header">
    <w:name w:val="tdoc-header"/>
    <w:rsid w:val="00590076"/>
    <w:pPr>
      <w:spacing w:after="0" w:line="240" w:lineRule="auto"/>
    </w:pPr>
    <w:rPr>
      <w:rFonts w:ascii="Arial" w:eastAsia="Times New Roman" w:hAnsi="Arial" w:cs="Times New Roman"/>
      <w:noProof/>
      <w:sz w:val="24"/>
      <w:szCs w:val="20"/>
      <w:lang w:val="en-GB"/>
    </w:rPr>
  </w:style>
  <w:style w:type="paragraph" w:customStyle="1" w:styleId="code">
    <w:name w:val="code"/>
    <w:basedOn w:val="Normal"/>
    <w:rsid w:val="00590076"/>
    <w:pPr>
      <w:overflowPunct w:val="0"/>
      <w:autoSpaceDE w:val="0"/>
      <w:autoSpaceDN w:val="0"/>
      <w:adjustRightInd w:val="0"/>
      <w:spacing w:after="0"/>
      <w:textAlignment w:val="baseline"/>
    </w:pPr>
    <w:rPr>
      <w:rFonts w:ascii="Courier New" w:hAnsi="Courier New"/>
      <w:noProof/>
    </w:rPr>
  </w:style>
  <w:style w:type="paragraph" w:styleId="TOCHeading">
    <w:name w:val="TOC Heading"/>
    <w:basedOn w:val="Heading1"/>
    <w:next w:val="Normal"/>
    <w:uiPriority w:val="39"/>
    <w:unhideWhenUsed/>
    <w:qFormat/>
    <w:rsid w:val="00590076"/>
    <w:pPr>
      <w:numPr>
        <w:numId w:val="0"/>
      </w:numPr>
      <w:pBdr>
        <w:top w:val="none" w:sz="0" w:space="0" w:color="auto"/>
      </w:pBdr>
      <w:spacing w:before="480" w:after="0" w:line="276" w:lineRule="auto"/>
      <w:outlineLvl w:val="9"/>
    </w:pPr>
    <w:rPr>
      <w:rFonts w:ascii="Cambria" w:eastAsia="MS Gothic" w:hAnsi="Cambria"/>
      <w:b/>
      <w:bCs/>
      <w:color w:val="365F91"/>
      <w:sz w:val="28"/>
      <w:szCs w:val="28"/>
      <w:lang w:val="de-DE"/>
    </w:rPr>
  </w:style>
  <w:style w:type="paragraph" w:customStyle="1" w:styleId="HLevel1">
    <w:name w:val="HLevel1"/>
    <w:basedOn w:val="Heading1"/>
    <w:link w:val="HLevel1Zchn"/>
    <w:autoRedefine/>
    <w:qFormat/>
    <w:rsid w:val="00590076"/>
    <w:pPr>
      <w:numPr>
        <w:numId w:val="0"/>
      </w:numPr>
      <w:pBdr>
        <w:top w:val="none" w:sz="0" w:space="0" w:color="auto"/>
      </w:pBdr>
      <w:spacing w:before="480" w:after="0" w:line="276" w:lineRule="auto"/>
    </w:pPr>
    <w:rPr>
      <w:rFonts w:ascii="Tele-GroteskNor" w:eastAsia="MS Gothic" w:hAnsi="Tele-GroteskNor"/>
      <w:b/>
      <w:bCs/>
      <w:color w:val="E10074"/>
      <w:sz w:val="38"/>
      <w:szCs w:val="38"/>
      <w:lang w:eastAsia="de-DE"/>
    </w:rPr>
  </w:style>
  <w:style w:type="character" w:customStyle="1" w:styleId="HLevel1Zchn">
    <w:name w:val="HLevel1 Zchn"/>
    <w:link w:val="HLevel1"/>
    <w:rsid w:val="00590076"/>
    <w:rPr>
      <w:rFonts w:ascii="Tele-GroteskNor" w:eastAsia="MS Gothic" w:hAnsi="Tele-GroteskNor" w:cs="Times New Roman"/>
      <w:b/>
      <w:bCs/>
      <w:color w:val="E10074"/>
      <w:sz w:val="38"/>
      <w:szCs w:val="38"/>
      <w:lang w:val="en-GB" w:eastAsia="de-DE"/>
    </w:rPr>
  </w:style>
  <w:style w:type="paragraph" w:customStyle="1" w:styleId="HLevel2">
    <w:name w:val="HLevel2"/>
    <w:basedOn w:val="Normal"/>
    <w:link w:val="HLevel2Zchn"/>
    <w:qFormat/>
    <w:rsid w:val="00590076"/>
    <w:pPr>
      <w:widowControl w:val="0"/>
      <w:autoSpaceDE w:val="0"/>
      <w:autoSpaceDN w:val="0"/>
      <w:adjustRightInd w:val="0"/>
      <w:spacing w:before="84" w:after="0"/>
      <w:ind w:left="839" w:right="1134"/>
      <w:outlineLvl w:val="1"/>
    </w:pPr>
    <w:rPr>
      <w:rFonts w:ascii="Tele-GroteskNor" w:eastAsia="MS Mincho" w:hAnsi="Tele-GroteskNor"/>
      <w:color w:val="000000"/>
      <w:sz w:val="32"/>
      <w:szCs w:val="32"/>
      <w:lang w:eastAsia="de-DE"/>
    </w:rPr>
  </w:style>
  <w:style w:type="character" w:customStyle="1" w:styleId="HLevel2Zchn">
    <w:name w:val="HLevel2 Zchn"/>
    <w:link w:val="HLevel2"/>
    <w:rsid w:val="00590076"/>
    <w:rPr>
      <w:rFonts w:ascii="Tele-GroteskNor" w:eastAsia="MS Mincho" w:hAnsi="Tele-GroteskNor" w:cs="Times New Roman"/>
      <w:color w:val="000000"/>
      <w:sz w:val="32"/>
      <w:szCs w:val="32"/>
      <w:lang w:val="en-GB" w:eastAsia="de-DE"/>
    </w:rPr>
  </w:style>
  <w:style w:type="paragraph" w:styleId="HTMLPreformatted">
    <w:name w:val="HTML Preformatted"/>
    <w:basedOn w:val="Normal"/>
    <w:link w:val="HTMLPreformattedChar"/>
    <w:uiPriority w:val="99"/>
    <w:rsid w:val="00590076"/>
    <w:rPr>
      <w:rFonts w:ascii="Courier New" w:hAnsi="Courier New" w:cs="Courier New"/>
    </w:rPr>
  </w:style>
  <w:style w:type="character" w:customStyle="1" w:styleId="HTMLPreformattedChar">
    <w:name w:val="HTML Preformatted Char"/>
    <w:basedOn w:val="DefaultParagraphFont"/>
    <w:link w:val="HTMLPreformatted"/>
    <w:uiPriority w:val="99"/>
    <w:rsid w:val="00590076"/>
    <w:rPr>
      <w:rFonts w:ascii="Courier New" w:eastAsia="Times New Roman" w:hAnsi="Courier New" w:cs="Courier New"/>
      <w:sz w:val="20"/>
      <w:szCs w:val="20"/>
      <w:lang w:val="en-GB"/>
    </w:rPr>
  </w:style>
  <w:style w:type="paragraph" w:customStyle="1" w:styleId="Default">
    <w:name w:val="Default"/>
    <w:rsid w:val="00590076"/>
    <w:pPr>
      <w:autoSpaceDE w:val="0"/>
      <w:autoSpaceDN w:val="0"/>
      <w:adjustRightInd w:val="0"/>
      <w:spacing w:after="0" w:line="240" w:lineRule="auto"/>
    </w:pPr>
    <w:rPr>
      <w:rFonts w:ascii="Malgun Gothic" w:eastAsia="Malgun Gothic" w:hAnsi="CG Times (WN)" w:cs="Malgun Gothic"/>
      <w:color w:val="000000"/>
      <w:sz w:val="24"/>
      <w:szCs w:val="24"/>
      <w:lang w:eastAsia="it-IT"/>
    </w:rPr>
  </w:style>
  <w:style w:type="character" w:customStyle="1" w:styleId="NOChar">
    <w:name w:val="NO Char"/>
    <w:rsid w:val="00590076"/>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Titolo1">
    <w:name w:val="heading 1"/>
    <w:aliases w:val="H1,h1,1,1st level,†berschrift 1,õberschrift 1,Huvudrubrik,Titolo Sezione,PA Chapter"/>
    <w:next w:val="Normale"/>
    <w:link w:val="Titolo1Carattere"/>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Titolo Sottosezione,1.1,PA Major Section,H21,H22,H23,H24,H25,R2,2,E2,H2-Heading 2,Header 2,l2,Header2,22,heading2,list2,A,A.B.C.,list 2,Heading2,Heading Indent No L2,Chapter Titl"/>
    <w:basedOn w:val="Titolo1"/>
    <w:next w:val="Normale"/>
    <w:link w:val="Titolo2Carattere"/>
    <w:qFormat/>
    <w:rsid w:val="00285391"/>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qFormat/>
    <w:rsid w:val="00285391"/>
    <w:pPr>
      <w:numPr>
        <w:ilvl w:val="2"/>
      </w:numPr>
      <w:spacing w:before="120"/>
      <w:outlineLvl w:val="2"/>
    </w:pPr>
    <w:rPr>
      <w:sz w:val="28"/>
    </w:rPr>
  </w:style>
  <w:style w:type="paragraph" w:styleId="Titolo4">
    <w:name w:val="heading 4"/>
    <w:basedOn w:val="Titolo3"/>
    <w:next w:val="Normale"/>
    <w:link w:val="Titolo4Carattere"/>
    <w:qFormat/>
    <w:rsid w:val="00285391"/>
    <w:pPr>
      <w:numPr>
        <w:ilvl w:val="3"/>
      </w:numPr>
      <w:outlineLvl w:val="3"/>
    </w:pPr>
    <w:rPr>
      <w:sz w:val="24"/>
    </w:rPr>
  </w:style>
  <w:style w:type="paragraph" w:styleId="Titolo5">
    <w:name w:val="heading 5"/>
    <w:basedOn w:val="Titolo4"/>
    <w:next w:val="Normale"/>
    <w:link w:val="Titolo5Carattere"/>
    <w:qFormat/>
    <w:rsid w:val="00285391"/>
    <w:pPr>
      <w:numPr>
        <w:ilvl w:val="4"/>
      </w:numPr>
      <w:outlineLvl w:val="4"/>
    </w:pPr>
    <w:rPr>
      <w:sz w:val="22"/>
    </w:rPr>
  </w:style>
  <w:style w:type="paragraph" w:styleId="Titolo6">
    <w:name w:val="heading 6"/>
    <w:basedOn w:val="Normale"/>
    <w:next w:val="Normale"/>
    <w:link w:val="Titolo6Carattere"/>
    <w:qFormat/>
    <w:rsid w:val="00285391"/>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qFormat/>
    <w:rsid w:val="00285391"/>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qFormat/>
    <w:rsid w:val="00285391"/>
    <w:pPr>
      <w:numPr>
        <w:ilvl w:val="7"/>
      </w:numPr>
      <w:outlineLvl w:val="7"/>
    </w:pPr>
  </w:style>
  <w:style w:type="paragraph" w:styleId="Titolo9">
    <w:name w:val="heading 9"/>
    <w:basedOn w:val="Titolo8"/>
    <w:next w:val="Normale"/>
    <w:link w:val="Titolo9Carattere"/>
    <w:qFormat/>
    <w:rsid w:val="00285391"/>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h1 Carattere,1 Carattere,1st level Carattere,†berschrift 1 Carattere,õberschrift 1 Carattere,Huvudrubrik Carattere,Titolo Sezione Carattere,PA Chapter Carattere"/>
    <w:basedOn w:val="Carpredefinitoparagrafo"/>
    <w:link w:val="Titolo1"/>
    <w:rsid w:val="00285391"/>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Titolo Sottosezione Carattere,1.1 Carattere,PA Major Section Carattere,H21 Carattere,H22 Carattere,H23 Carattere"/>
    <w:basedOn w:val="Carpredefinitoparagrafo"/>
    <w:link w:val="Titolo2"/>
    <w:rsid w:val="00285391"/>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rsid w:val="00285391"/>
    <w:rPr>
      <w:rFonts w:ascii="Arial" w:eastAsia="Times New Roman" w:hAnsi="Arial" w:cs="Times New Roman"/>
      <w:sz w:val="28"/>
      <w:szCs w:val="20"/>
      <w:lang w:val="en-GB"/>
    </w:rPr>
  </w:style>
  <w:style w:type="character" w:customStyle="1" w:styleId="Titolo4Carattere">
    <w:name w:val="Titolo 4 Carattere"/>
    <w:basedOn w:val="Carpredefinitoparagrafo"/>
    <w:link w:val="Titolo4"/>
    <w:rsid w:val="00285391"/>
    <w:rPr>
      <w:rFonts w:ascii="Arial" w:eastAsia="Times New Roman" w:hAnsi="Arial" w:cs="Times New Roman"/>
      <w:sz w:val="24"/>
      <w:szCs w:val="20"/>
      <w:lang w:val="en-GB"/>
    </w:rPr>
  </w:style>
  <w:style w:type="character" w:customStyle="1" w:styleId="Titolo5Carattere">
    <w:name w:val="Titolo 5 Carattere"/>
    <w:basedOn w:val="Carpredefinitoparagrafo"/>
    <w:link w:val="Titolo5"/>
    <w:rsid w:val="00285391"/>
    <w:rPr>
      <w:rFonts w:ascii="Arial" w:eastAsia="Times New Roman" w:hAnsi="Arial" w:cs="Times New Roman"/>
      <w:szCs w:val="20"/>
      <w:lang w:val="en-GB"/>
    </w:rPr>
  </w:style>
  <w:style w:type="character" w:customStyle="1" w:styleId="Titolo6Carattere">
    <w:name w:val="Titolo 6 Carattere"/>
    <w:basedOn w:val="Carpredefinitoparagrafo"/>
    <w:link w:val="Titolo6"/>
    <w:rsid w:val="00285391"/>
    <w:rPr>
      <w:rFonts w:ascii="Arial" w:eastAsia="Times New Roman" w:hAnsi="Arial" w:cs="Times New Roman"/>
      <w:sz w:val="20"/>
      <w:szCs w:val="20"/>
      <w:lang w:val="en-GB"/>
    </w:rPr>
  </w:style>
  <w:style w:type="character" w:customStyle="1" w:styleId="Titolo7Carattere">
    <w:name w:val="Titolo 7 Carattere"/>
    <w:basedOn w:val="Carpredefinitoparagrafo"/>
    <w:link w:val="Titolo7"/>
    <w:rsid w:val="00285391"/>
    <w:rPr>
      <w:rFonts w:ascii="Arial" w:eastAsia="Times New Roman" w:hAnsi="Arial" w:cs="Times New Roman"/>
      <w:sz w:val="20"/>
      <w:szCs w:val="20"/>
      <w:lang w:val="en-GB"/>
    </w:rPr>
  </w:style>
  <w:style w:type="character" w:customStyle="1" w:styleId="Titolo8Carattere">
    <w:name w:val="Titolo 8 Carattere"/>
    <w:basedOn w:val="Carpredefinitoparagrafo"/>
    <w:link w:val="Titolo8"/>
    <w:rsid w:val="00285391"/>
    <w:rPr>
      <w:rFonts w:ascii="Arial" w:eastAsia="Times New Roman" w:hAnsi="Arial" w:cs="Times New Roman"/>
      <w:sz w:val="36"/>
      <w:szCs w:val="20"/>
      <w:lang w:val="en-GB"/>
    </w:rPr>
  </w:style>
  <w:style w:type="character" w:customStyle="1" w:styleId="Titolo9Carattere">
    <w:name w:val="Titolo 9 Carattere"/>
    <w:basedOn w:val="Carpredefinitoparagrafo"/>
    <w:link w:val="Titolo9"/>
    <w:rsid w:val="00285391"/>
    <w:rPr>
      <w:rFonts w:ascii="Arial" w:eastAsia="Times New Roman" w:hAnsi="Arial" w:cs="Times New Roman"/>
      <w:sz w:val="36"/>
      <w:szCs w:val="20"/>
      <w:lang w:val="en-GB"/>
    </w:rPr>
  </w:style>
  <w:style w:type="paragraph" w:styleId="Intestazione">
    <w:name w:val="header"/>
    <w:aliases w:val="header odd,header,header odd1,header odd2,header odd3,header odd4,header odd5,header odd6"/>
    <w:link w:val="IntestazioneCarattere"/>
    <w:rsid w:val="00285391"/>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85391"/>
    <w:rPr>
      <w:rFonts w:ascii="Arial" w:eastAsia="Times New Roman" w:hAnsi="Arial" w:cs="Times New Roman"/>
      <w:b/>
      <w:noProof/>
      <w:sz w:val="18"/>
      <w:szCs w:val="20"/>
      <w:lang w:val="en-GB"/>
    </w:rPr>
  </w:style>
  <w:style w:type="paragraph" w:customStyle="1" w:styleId="EX">
    <w:name w:val="EX"/>
    <w:basedOn w:val="Normale"/>
    <w:rsid w:val="00285391"/>
    <w:pPr>
      <w:keepLines/>
      <w:ind w:left="1702" w:hanging="1418"/>
    </w:pPr>
  </w:style>
  <w:style w:type="paragraph" w:customStyle="1" w:styleId="B1">
    <w:name w:val="B1"/>
    <w:basedOn w:val="Elenco"/>
    <w:link w:val="B1Char"/>
    <w:qFormat/>
    <w:rsid w:val="00285391"/>
    <w:pPr>
      <w:ind w:left="568" w:hanging="284"/>
      <w:contextualSpacing w:val="0"/>
    </w:pPr>
  </w:style>
  <w:style w:type="character" w:styleId="Collegamentoipertestuale">
    <w:name w:val="Hyperlink"/>
    <w:rsid w:val="00285391"/>
    <w:rPr>
      <w:color w:val="0000FF"/>
      <w:u w:val="single"/>
    </w:rPr>
  </w:style>
  <w:style w:type="character" w:styleId="Rimandocommento">
    <w:name w:val="annotation reference"/>
    <w:rsid w:val="00285391"/>
    <w:rPr>
      <w:sz w:val="16"/>
    </w:rPr>
  </w:style>
  <w:style w:type="paragraph" w:styleId="Testocommento">
    <w:name w:val="annotation text"/>
    <w:basedOn w:val="Normale"/>
    <w:link w:val="TestocommentoCarattere"/>
    <w:rsid w:val="00285391"/>
  </w:style>
  <w:style w:type="character" w:customStyle="1" w:styleId="TestocommentoCarattere">
    <w:name w:val="Testo commento Carattere"/>
    <w:basedOn w:val="Carpredefinitoparagrafo"/>
    <w:link w:val="Testocommento"/>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Elenco">
    <w:name w:val="List"/>
    <w:basedOn w:val="Normale"/>
    <w:uiPriority w:val="99"/>
    <w:semiHidden/>
    <w:unhideWhenUsed/>
    <w:rsid w:val="00285391"/>
    <w:pPr>
      <w:ind w:left="283" w:hanging="283"/>
      <w:contextualSpacing/>
    </w:pPr>
  </w:style>
  <w:style w:type="paragraph" w:styleId="Testofumetto">
    <w:name w:val="Balloon Text"/>
    <w:basedOn w:val="Normale"/>
    <w:link w:val="TestofumettoCarattere"/>
    <w:uiPriority w:val="99"/>
    <w:semiHidden/>
    <w:unhideWhenUsed/>
    <w:rsid w:val="00285391"/>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85391"/>
    <w:rPr>
      <w:rFonts w:ascii="Tahoma" w:eastAsia="Times New Roman" w:hAnsi="Tahoma" w:cs="Tahoma"/>
      <w:sz w:val="16"/>
      <w:szCs w:val="16"/>
      <w:lang w:val="en-GB"/>
    </w:rPr>
  </w:style>
  <w:style w:type="paragraph" w:customStyle="1" w:styleId="line867">
    <w:name w:val="line867"/>
    <w:basedOn w:val="Normale"/>
    <w:rsid w:val="004B7606"/>
    <w:pPr>
      <w:spacing w:before="100" w:beforeAutospacing="1" w:after="100" w:afterAutospacing="1"/>
    </w:pPr>
    <w:rPr>
      <w:sz w:val="24"/>
      <w:szCs w:val="24"/>
      <w:lang w:val="it-IT" w:eastAsia="it-IT"/>
    </w:rPr>
  </w:style>
  <w:style w:type="paragraph" w:styleId="NormaleWeb">
    <w:name w:val="Normal (Web)"/>
    <w:basedOn w:val="Normale"/>
    <w:uiPriority w:val="99"/>
    <w:unhideWhenUsed/>
    <w:rsid w:val="00304C19"/>
    <w:pPr>
      <w:spacing w:before="100" w:beforeAutospacing="1" w:after="100" w:afterAutospacing="1"/>
    </w:pPr>
    <w:rPr>
      <w:sz w:val="24"/>
      <w:szCs w:val="24"/>
      <w:lang w:val="it-IT" w:eastAsia="it-IT"/>
    </w:rPr>
  </w:style>
  <w:style w:type="paragraph" w:styleId="Paragrafoelenco">
    <w:name w:val="List Paragraph"/>
    <w:basedOn w:val="Normale"/>
    <w:uiPriority w:val="34"/>
    <w:qFormat/>
    <w:rsid w:val="00E71A11"/>
    <w:pPr>
      <w:ind w:left="720"/>
      <w:contextualSpacing/>
    </w:pPr>
  </w:style>
  <w:style w:type="paragraph" w:styleId="Soggettocommento">
    <w:name w:val="annotation subject"/>
    <w:basedOn w:val="Testocommento"/>
    <w:next w:val="Testocommento"/>
    <w:link w:val="SoggettocommentoCarattere"/>
    <w:uiPriority w:val="99"/>
    <w:semiHidden/>
    <w:unhideWhenUsed/>
    <w:rsid w:val="00CE2D4F"/>
    <w:rPr>
      <w:b/>
      <w:bCs/>
    </w:rPr>
  </w:style>
  <w:style w:type="character" w:customStyle="1" w:styleId="SoggettocommentoCarattere">
    <w:name w:val="Soggetto commento Carattere"/>
    <w:basedOn w:val="TestocommentoCarattere"/>
    <w:link w:val="Soggettocommento"/>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e"/>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Carpredefinitoparagrafo"/>
    <w:link w:val="Editorsnote0"/>
    <w:locked/>
    <w:rsid w:val="00FD2D7C"/>
    <w:rPr>
      <w:rFonts w:ascii="SimSun" w:eastAsia="SimSun" w:hAnsi="SimSun"/>
      <w:color w:val="FF0000"/>
    </w:rPr>
  </w:style>
  <w:style w:type="paragraph" w:customStyle="1" w:styleId="Editorsnote0">
    <w:name w:val="Editor's note"/>
    <w:basedOn w:val="Normale"/>
    <w:link w:val="EditorsnoteChar"/>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e">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9964802">
      <w:bodyDiv w:val="1"/>
      <w:marLeft w:val="0"/>
      <w:marRight w:val="0"/>
      <w:marTop w:val="0"/>
      <w:marBottom w:val="0"/>
      <w:divBdr>
        <w:top w:val="none" w:sz="0" w:space="0" w:color="auto"/>
        <w:left w:val="none" w:sz="0" w:space="0" w:color="auto"/>
        <w:bottom w:val="none" w:sz="0" w:space="0" w:color="auto"/>
        <w:right w:val="none" w:sz="0" w:space="0" w:color="auto"/>
      </w:divBdr>
    </w:div>
    <w:div w:id="1002320160">
      <w:bodyDiv w:val="1"/>
      <w:marLeft w:val="0"/>
      <w:marRight w:val="0"/>
      <w:marTop w:val="0"/>
      <w:marBottom w:val="0"/>
      <w:divBdr>
        <w:top w:val="none" w:sz="0" w:space="0" w:color="auto"/>
        <w:left w:val="none" w:sz="0" w:space="0" w:color="auto"/>
        <w:bottom w:val="none" w:sz="0" w:space="0" w:color="auto"/>
        <w:right w:val="none" w:sz="0" w:space="0" w:color="auto"/>
      </w:divBdr>
    </w:div>
    <w:div w:id="1066612550">
      <w:bodyDiv w:val="1"/>
      <w:marLeft w:val="0"/>
      <w:marRight w:val="0"/>
      <w:marTop w:val="0"/>
      <w:marBottom w:val="0"/>
      <w:divBdr>
        <w:top w:val="none" w:sz="0" w:space="0" w:color="auto"/>
        <w:left w:val="none" w:sz="0" w:space="0" w:color="auto"/>
        <w:bottom w:val="none" w:sz="0" w:space="0" w:color="auto"/>
        <w:right w:val="none" w:sz="0" w:space="0" w:color="auto"/>
      </w:divBdr>
    </w:div>
    <w:div w:id="1331905663">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85230-FD8C-4EF6-BD20-2CFFF3EA4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1035</TotalTime>
  <Pages>6</Pages>
  <Words>1537</Words>
  <Characters>8762</Characters>
  <Application>Microsoft Office Word</Application>
  <DocSecurity>0</DocSecurity>
  <Lines>73</Lines>
  <Paragraphs>20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10279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johnhick</cp:lastModifiedBy>
  <cp:revision>31</cp:revision>
  <dcterms:created xsi:type="dcterms:W3CDTF">2015-06-23T09:29:00Z</dcterms:created>
  <dcterms:modified xsi:type="dcterms:W3CDTF">2015-06-26T13:09:00Z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